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C11AC" w14:textId="7401F5AA"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9560CC">
        <w:rPr>
          <w:b/>
          <w:noProof/>
          <w:sz w:val="24"/>
        </w:rPr>
        <w:t>8</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C365A5" w:rsidRPr="00C365A5">
        <w:rPr>
          <w:b/>
          <w:i/>
          <w:noProof/>
          <w:sz w:val="28"/>
        </w:rPr>
        <w:t>R4-2101945</w:t>
      </w:r>
    </w:p>
    <w:p w14:paraId="167ED6B2" w14:textId="474CB91E"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82C9A">
        <w:rPr>
          <w:b/>
          <w:noProof/>
          <w:sz w:val="24"/>
        </w:rPr>
        <w:t>25</w:t>
      </w:r>
      <w:r w:rsidR="00582C9A" w:rsidRPr="00582C9A">
        <w:rPr>
          <w:b/>
          <w:noProof/>
          <w:sz w:val="24"/>
          <w:vertAlign w:val="superscript"/>
        </w:rPr>
        <w:t>th</w:t>
      </w:r>
      <w:r w:rsidR="00582C9A">
        <w:rPr>
          <w:b/>
          <w:noProof/>
          <w:sz w:val="24"/>
        </w:rPr>
        <w:t xml:space="preserve"> </w:t>
      </w:r>
      <w:r w:rsidR="00CD0E32">
        <w:rPr>
          <w:b/>
          <w:noProof/>
          <w:sz w:val="24"/>
        </w:rPr>
        <w:t>January</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42A9">
        <w:rPr>
          <w:b/>
          <w:noProof/>
          <w:sz w:val="24"/>
        </w:rPr>
        <w:t>5</w:t>
      </w:r>
      <w:r w:rsidR="0081622C">
        <w:rPr>
          <w:b/>
          <w:noProof/>
          <w:sz w:val="24"/>
          <w:vertAlign w:val="superscript"/>
        </w:rPr>
        <w:t>th</w:t>
      </w:r>
      <w:r>
        <w:rPr>
          <w:b/>
          <w:noProof/>
          <w:sz w:val="24"/>
        </w:rPr>
        <w:t xml:space="preserve"> </w:t>
      </w:r>
      <w:r w:rsidR="003242A9">
        <w:rPr>
          <w:b/>
          <w:noProof/>
          <w:sz w:val="24"/>
        </w:rPr>
        <w:t>February</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379FDE0C" w:rsidR="00C60BF1" w:rsidRPr="00410371" w:rsidRDefault="00EB15F4" w:rsidP="00DA72E7">
            <w:pPr>
              <w:pStyle w:val="CRCoverPage"/>
              <w:spacing w:after="0"/>
              <w:rPr>
                <w:noProof/>
              </w:rPr>
            </w:pPr>
            <w:r>
              <w:rPr>
                <w:b/>
                <w:noProof/>
                <w:sz w:val="28"/>
              </w:rPr>
              <w:t>1</w:t>
            </w:r>
            <w:r w:rsidR="00C365A5">
              <w:rPr>
                <w:b/>
                <w:noProof/>
                <w:sz w:val="28"/>
              </w:rPr>
              <w:t>6</w:t>
            </w:r>
            <w:r>
              <w:rPr>
                <w:b/>
                <w:noProof/>
                <w:sz w:val="28"/>
              </w:rPr>
              <w:t>1</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25574346" w:rsidR="00C60BF1" w:rsidRPr="00410371" w:rsidRDefault="0081622C" w:rsidP="0095408B">
            <w:pPr>
              <w:pStyle w:val="CRCoverPage"/>
              <w:spacing w:after="0"/>
              <w:jc w:val="center"/>
              <w:rPr>
                <w:b/>
                <w:noProof/>
              </w:rPr>
            </w:pPr>
            <w:r>
              <w:rPr>
                <w:b/>
                <w:noProof/>
                <w:sz w:val="28"/>
              </w:rPr>
              <w:t>-</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733A7647"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752573">
              <w:rPr>
                <w:b/>
                <w:noProof/>
                <w:sz w:val="32"/>
                <w:lang w:eastAsia="en-US"/>
              </w:rPr>
              <w:t>5</w:t>
            </w:r>
            <w:r w:rsidRPr="00090E3D">
              <w:rPr>
                <w:b/>
                <w:noProof/>
                <w:sz w:val="32"/>
                <w:lang w:eastAsia="en-US"/>
              </w:rPr>
              <w:t>.</w:t>
            </w:r>
            <w:r w:rsidR="00752573">
              <w:rPr>
                <w:b/>
                <w:noProof/>
                <w:sz w:val="32"/>
                <w:lang w:eastAsia="en-US"/>
              </w:rPr>
              <w:t>8</w:t>
            </w:r>
            <w:bookmarkStart w:id="0" w:name="_GoBack"/>
            <w:bookmarkEnd w:id="0"/>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22DCA68B" w:rsidR="00C60BF1" w:rsidRDefault="001A2491" w:rsidP="006C5BA3">
            <w:pPr>
              <w:pStyle w:val="CRCoverPage"/>
              <w:spacing w:after="0"/>
              <w:ind w:left="100"/>
              <w:rPr>
                <w:noProof/>
              </w:rPr>
            </w:pPr>
            <w:fldSimple w:instr=" DOCPROPERTY  CrTitle  \* MERGEFORMAT ">
              <w:r w:rsidR="005D678F" w:rsidRPr="005D678F">
                <w:t>CR on FRC for NR RI requirements</w:t>
              </w:r>
              <w:r w:rsidR="0000638C" w:rsidRPr="005D0E48">
                <w:t xml:space="preserve"> </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1E80A133" w:rsidR="00C60BF1" w:rsidRDefault="004622AF" w:rsidP="00DA72E7">
            <w:pPr>
              <w:pStyle w:val="CRCoverPage"/>
              <w:spacing w:after="0"/>
              <w:ind w:left="100"/>
              <w:rPr>
                <w:noProof/>
              </w:rPr>
            </w:pPr>
            <w:r w:rsidRPr="004622AF">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1841B50A"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FD5629">
              <w:rPr>
                <w:noProof/>
                <w:lang w:eastAsia="en-US"/>
              </w:rPr>
              <w:t>0</w:t>
            </w:r>
            <w:r w:rsidR="001942CF">
              <w:rPr>
                <w:noProof/>
                <w:lang w:eastAsia="en-US"/>
              </w:rPr>
              <w:t>1</w:t>
            </w:r>
            <w:r w:rsidR="0095408B">
              <w:rPr>
                <w:noProof/>
                <w:lang w:eastAsia="en-US"/>
              </w:rPr>
              <w:t>-</w:t>
            </w:r>
            <w:r w:rsidR="00FD5629">
              <w:rPr>
                <w:noProof/>
                <w:lang w:eastAsia="en-US"/>
              </w:rPr>
              <w:t>15</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252EAD2" w:rsidR="00C60BF1" w:rsidRDefault="005D678F" w:rsidP="00C60BF1">
            <w:pPr>
              <w:pStyle w:val="CRCoverPage"/>
              <w:spacing w:after="0"/>
              <w:ind w:left="100" w:right="-609"/>
              <w:rPr>
                <w:b/>
                <w:noProof/>
              </w:rPr>
            </w:pPr>
            <w:r>
              <w:rPr>
                <w:b/>
                <w:noProof/>
              </w:rPr>
              <w:t>F</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F4DA7EE"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752573">
              <w:rPr>
                <w:noProof/>
                <w:lang w:eastAsia="en-US"/>
              </w:rPr>
              <w:t>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6152735E" w:rsidR="001C2C62" w:rsidRPr="00B030F7" w:rsidRDefault="003D6B1A" w:rsidP="002E0AFA">
            <w:pPr>
              <w:pStyle w:val="CRCoverPage"/>
              <w:spacing w:after="0"/>
              <w:rPr>
                <w:noProof/>
                <w:lang w:val="en-US"/>
              </w:rPr>
            </w:pPr>
            <w:r>
              <w:rPr>
                <w:noProof/>
                <w:lang w:val="en-US"/>
              </w:rPr>
              <w:t xml:space="preserve">Existing </w:t>
            </w:r>
            <w:r w:rsidR="00B030F7">
              <w:rPr>
                <w:noProof/>
                <w:lang w:val="en-US"/>
              </w:rPr>
              <w:t xml:space="preserve">CSI </w:t>
            </w:r>
            <w:r>
              <w:rPr>
                <w:noProof/>
                <w:lang w:val="en-US"/>
              </w:rPr>
              <w:t xml:space="preserve">FRCs are defined </w:t>
            </w:r>
            <w:r w:rsidR="00B030F7">
              <w:rPr>
                <w:lang w:val="en-US"/>
              </w:rPr>
              <w:t>only for CQI requirements. Same time, it is also rather beneficial to defined CSI FRCs for RI requirements</w:t>
            </w:r>
            <w:r w:rsidR="00C93EDC">
              <w:rPr>
                <w:lang w:val="en-US"/>
              </w:rPr>
              <w:t>, where CQI reporting is also applied.</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3D0CA" w14:textId="121A4210" w:rsidR="002048DD" w:rsidRDefault="00201271" w:rsidP="001A2491">
            <w:pPr>
              <w:pStyle w:val="CRCoverPage"/>
              <w:numPr>
                <w:ilvl w:val="0"/>
                <w:numId w:val="8"/>
              </w:numPr>
              <w:spacing w:after="0"/>
              <w:rPr>
                <w:noProof/>
              </w:rPr>
            </w:pPr>
            <w:r>
              <w:rPr>
                <w:noProof/>
              </w:rPr>
              <w:t xml:space="preserve">Add notes for all RI requiremnets </w:t>
            </w:r>
            <w:r w:rsidR="00F234DB">
              <w:rPr>
                <w:noProof/>
              </w:rPr>
              <w:t>with reference to table with CSI FRCS</w:t>
            </w:r>
          </w:p>
          <w:p w14:paraId="0DC4A3C9" w14:textId="77777777" w:rsidR="008E088E" w:rsidRDefault="008E088E" w:rsidP="001A2491">
            <w:pPr>
              <w:pStyle w:val="CRCoverPage"/>
              <w:numPr>
                <w:ilvl w:val="0"/>
                <w:numId w:val="8"/>
              </w:numPr>
              <w:spacing w:after="0"/>
              <w:rPr>
                <w:noProof/>
              </w:rPr>
            </w:pPr>
            <w:r>
              <w:t xml:space="preserve">Added </w:t>
            </w:r>
            <w:r w:rsidR="00F234DB">
              <w:t xml:space="preserve">FR1 </w:t>
            </w:r>
            <w:r>
              <w:t>FRC</w:t>
            </w:r>
            <w:r w:rsidR="00F234DB">
              <w:t>s for Rank 3 and Rank 4 cases</w:t>
            </w:r>
          </w:p>
          <w:p w14:paraId="5CF40A94" w14:textId="3A8C97D9" w:rsidR="00C93EDC" w:rsidRDefault="00C93EDC" w:rsidP="001A2491">
            <w:pPr>
              <w:pStyle w:val="CRCoverPage"/>
              <w:numPr>
                <w:ilvl w:val="0"/>
                <w:numId w:val="8"/>
              </w:numPr>
              <w:spacing w:after="0"/>
              <w:rPr>
                <w:noProof/>
              </w:rPr>
            </w:pPr>
            <w:r>
              <w:t>Corrected “</w:t>
            </w:r>
            <w:r w:rsidRPr="00A64ACD">
              <w:t>Available RE-s</w:t>
            </w:r>
            <w:r>
              <w:t>” for FR2 FRC, because PT-RS overhead was no</w:t>
            </w:r>
            <w:r w:rsidR="001A2491">
              <w:t>t taken into account.</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7EFD788" w:rsidR="00437660" w:rsidRDefault="00F234DB" w:rsidP="002717C8">
            <w:pPr>
              <w:pStyle w:val="CRCoverPage"/>
              <w:spacing w:after="0"/>
              <w:rPr>
                <w:noProof/>
              </w:rPr>
            </w:pPr>
            <w:r>
              <w:t>FRC</w:t>
            </w:r>
            <w:r w:rsidR="009E0999">
              <w:t>s for NR FR1 and FR2 RI requirements are not defined.</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33F65923" w:rsidR="00C60BF1" w:rsidRDefault="001A2491" w:rsidP="00933A18">
            <w:pPr>
              <w:pStyle w:val="CRCoverPage"/>
              <w:spacing w:after="0"/>
              <w:ind w:left="100"/>
              <w:rPr>
                <w:noProof/>
              </w:rPr>
            </w:pPr>
            <w:r>
              <w:rPr>
                <w:noProof/>
                <w:lang w:eastAsia="en-US"/>
              </w:rPr>
              <w:t>6.4, 8.4, A.4</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3A5EB02" w:rsidR="00C60BF1" w:rsidRDefault="00C60BF1" w:rsidP="009F667C">
            <w:pPr>
              <w:pStyle w:val="CRCoverPage"/>
              <w:spacing w:after="0"/>
              <w:ind w:left="100"/>
              <w:rPr>
                <w:noProof/>
              </w:rPr>
            </w:pP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77777777" w:rsidR="00EA157A" w:rsidRDefault="00EA157A" w:rsidP="0061254C">
            <w:pPr>
              <w:pStyle w:val="CRCoverPage"/>
              <w:spacing w:after="0"/>
              <w:ind w:left="100"/>
              <w:rPr>
                <w:noProof/>
              </w:rPr>
            </w:pP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2687CA00" w14:textId="77777777" w:rsidR="00A67266" w:rsidRPr="00A67266" w:rsidRDefault="00A67266" w:rsidP="00A67266">
      <w:pPr>
        <w:keepNext/>
        <w:keepLines/>
        <w:spacing w:before="180"/>
        <w:ind w:left="1134" w:hanging="1134"/>
        <w:outlineLvl w:val="1"/>
        <w:rPr>
          <w:rFonts w:ascii="Arial" w:hAnsi="Arial"/>
          <w:sz w:val="32"/>
          <w:lang w:eastAsia="zh-CN"/>
        </w:rPr>
      </w:pPr>
      <w:bookmarkStart w:id="2" w:name="_Toc61119957"/>
      <w:bookmarkStart w:id="3" w:name="_Toc53175992"/>
      <w:bookmarkStart w:id="4" w:name="_Toc45892366"/>
      <w:bookmarkStart w:id="5" w:name="_Toc37257235"/>
      <w:bookmarkStart w:id="6" w:name="_Toc37068282"/>
      <w:bookmarkStart w:id="7" w:name="_Toc29808363"/>
      <w:bookmarkStart w:id="8" w:name="_Toc21338255"/>
      <w:bookmarkStart w:id="9" w:name="_Toc21338296"/>
      <w:bookmarkStart w:id="10" w:name="_Toc29808404"/>
      <w:bookmarkStart w:id="11" w:name="_Toc37068323"/>
      <w:bookmarkStart w:id="12" w:name="_Toc37083868"/>
      <w:bookmarkStart w:id="13" w:name="_Toc37084210"/>
      <w:bookmarkStart w:id="14" w:name="_Toc40209572"/>
      <w:bookmarkStart w:id="15" w:name="_Toc40209914"/>
      <w:bookmarkStart w:id="16" w:name="_Toc45892873"/>
      <w:bookmarkStart w:id="17" w:name="_Toc53176738"/>
      <w:bookmarkStart w:id="18" w:name="_Toc61121060"/>
      <w:bookmarkStart w:id="19" w:name="_Toc21338432"/>
      <w:bookmarkStart w:id="20" w:name="_Toc29808540"/>
      <w:bookmarkStart w:id="21" w:name="_Toc37068459"/>
      <w:bookmarkStart w:id="22" w:name="_Toc37084004"/>
      <w:bookmarkStart w:id="23" w:name="_Toc37084346"/>
      <w:bookmarkStart w:id="24" w:name="_Toc40209708"/>
      <w:bookmarkStart w:id="25" w:name="_Toc40210050"/>
      <w:bookmarkStart w:id="26" w:name="_Toc45893009"/>
      <w:bookmarkStart w:id="27" w:name="_Toc53176874"/>
      <w:bookmarkStart w:id="28" w:name="_Toc61121202"/>
      <w:bookmarkStart w:id="29" w:name="_Toc61120875"/>
      <w:bookmarkStart w:id="30" w:name="_Toc21338160"/>
      <w:bookmarkStart w:id="31" w:name="_Toc29808268"/>
      <w:bookmarkStart w:id="32" w:name="_Toc37068187"/>
      <w:bookmarkStart w:id="33" w:name="_Toc37083730"/>
      <w:bookmarkStart w:id="34" w:name="_Toc37084072"/>
      <w:bookmarkStart w:id="35" w:name="_Toc40209434"/>
      <w:bookmarkStart w:id="36" w:name="_Toc40209776"/>
      <w:bookmarkStart w:id="37" w:name="_Toc45892735"/>
      <w:bookmarkStart w:id="38" w:name="_Toc53176592"/>
      <w:bookmarkStart w:id="39" w:name="_Toc13090857"/>
      <w:bookmarkStart w:id="40" w:name="_Toc506297208"/>
      <w:r w:rsidRPr="00A67266">
        <w:rPr>
          <w:rFonts w:ascii="Arial" w:hAnsi="Arial"/>
          <w:sz w:val="32"/>
        </w:rPr>
        <w:t>6.</w:t>
      </w:r>
      <w:r w:rsidRPr="00A67266">
        <w:rPr>
          <w:rFonts w:ascii="Arial" w:hAnsi="Arial"/>
          <w:sz w:val="32"/>
          <w:lang w:eastAsia="zh-CN"/>
        </w:rPr>
        <w:t>4</w:t>
      </w:r>
      <w:r w:rsidRPr="00A67266">
        <w:rPr>
          <w:rFonts w:ascii="Arial" w:hAnsi="Arial"/>
          <w:sz w:val="32"/>
          <w:lang w:eastAsia="zh-CN"/>
        </w:rPr>
        <w:tab/>
      </w:r>
      <w:r w:rsidRPr="00A67266">
        <w:rPr>
          <w:rFonts w:ascii="Arial" w:hAnsi="Arial"/>
          <w:sz w:val="32"/>
        </w:rPr>
        <w:t>Reporting of Rank Indicator (RI)</w:t>
      </w:r>
      <w:bookmarkEnd w:id="2"/>
      <w:bookmarkEnd w:id="3"/>
      <w:bookmarkEnd w:id="4"/>
      <w:bookmarkEnd w:id="5"/>
      <w:bookmarkEnd w:id="6"/>
      <w:bookmarkEnd w:id="7"/>
      <w:bookmarkEnd w:id="8"/>
    </w:p>
    <w:p w14:paraId="425D273C" w14:textId="77777777" w:rsidR="00A67266" w:rsidRPr="00A67266" w:rsidRDefault="00A67266" w:rsidP="00A67266">
      <w:pPr>
        <w:rPr>
          <w:rFonts w:eastAsia="SimSun"/>
          <w:lang w:eastAsia="zh-CN"/>
        </w:rPr>
      </w:pPr>
      <w:r w:rsidRPr="00A67266">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AB6FC58" w14:textId="77777777" w:rsidR="00A67266" w:rsidRPr="00A67266" w:rsidRDefault="00A67266" w:rsidP="00A67266">
      <w:pPr>
        <w:keepNext/>
        <w:keepLines/>
        <w:spacing w:before="120"/>
        <w:ind w:left="1134" w:hanging="1134"/>
        <w:outlineLvl w:val="2"/>
        <w:rPr>
          <w:rFonts w:ascii="Arial" w:hAnsi="Arial"/>
          <w:sz w:val="28"/>
          <w:lang w:eastAsia="zh-CN"/>
        </w:rPr>
      </w:pPr>
      <w:bookmarkStart w:id="41" w:name="_Toc61119958"/>
      <w:bookmarkStart w:id="42" w:name="_Toc53175993"/>
      <w:bookmarkStart w:id="43" w:name="_Toc45892367"/>
      <w:bookmarkStart w:id="44" w:name="_Toc37257236"/>
      <w:bookmarkStart w:id="45" w:name="_Toc37068283"/>
      <w:bookmarkStart w:id="46" w:name="_Toc29808364"/>
      <w:bookmarkStart w:id="47" w:name="_Toc21338256"/>
      <w:r w:rsidRPr="00A67266">
        <w:rPr>
          <w:rFonts w:ascii="Arial" w:hAnsi="Arial"/>
          <w:sz w:val="28"/>
          <w:lang w:eastAsia="zh-CN"/>
        </w:rPr>
        <w:t>6</w:t>
      </w:r>
      <w:r w:rsidRPr="00A67266">
        <w:rPr>
          <w:rFonts w:ascii="Arial" w:hAnsi="Arial"/>
          <w:sz w:val="28"/>
        </w:rPr>
        <w:t>.</w:t>
      </w:r>
      <w:r w:rsidRPr="00A67266">
        <w:rPr>
          <w:rFonts w:ascii="Arial" w:hAnsi="Arial"/>
          <w:sz w:val="28"/>
          <w:lang w:eastAsia="zh-CN"/>
        </w:rPr>
        <w:t>4</w:t>
      </w:r>
      <w:r w:rsidRPr="00A67266">
        <w:rPr>
          <w:rFonts w:ascii="Arial" w:hAnsi="Arial"/>
          <w:sz w:val="28"/>
        </w:rPr>
        <w:t>.1</w:t>
      </w:r>
      <w:r w:rsidRPr="00A67266">
        <w:rPr>
          <w:rFonts w:ascii="Arial" w:hAnsi="Arial"/>
          <w:sz w:val="28"/>
          <w:lang w:eastAsia="zh-CN"/>
        </w:rPr>
        <w:tab/>
      </w:r>
      <w:r w:rsidRPr="00A67266">
        <w:rPr>
          <w:rFonts w:ascii="Arial" w:hAnsi="Arial"/>
          <w:sz w:val="28"/>
        </w:rPr>
        <w:t>1RX requirements</w:t>
      </w:r>
      <w:bookmarkEnd w:id="41"/>
      <w:bookmarkEnd w:id="42"/>
      <w:bookmarkEnd w:id="43"/>
      <w:bookmarkEnd w:id="44"/>
      <w:bookmarkEnd w:id="45"/>
      <w:bookmarkEnd w:id="46"/>
      <w:bookmarkEnd w:id="47"/>
    </w:p>
    <w:p w14:paraId="28FB83C0" w14:textId="77777777" w:rsidR="00A67266" w:rsidRPr="00A67266" w:rsidRDefault="00A67266" w:rsidP="00A67266">
      <w:pPr>
        <w:rPr>
          <w:rFonts w:eastAsia="SimSun"/>
          <w:lang w:eastAsia="zh-CN"/>
        </w:rPr>
      </w:pPr>
      <w:r w:rsidRPr="00A67266">
        <w:rPr>
          <w:rFonts w:eastAsia="SimSun"/>
          <w:lang w:eastAsia="zh-CN"/>
        </w:rPr>
        <w:t>(Void)</w:t>
      </w:r>
    </w:p>
    <w:p w14:paraId="53FA370A" w14:textId="77777777" w:rsidR="00A67266" w:rsidRPr="00A67266" w:rsidRDefault="00A67266" w:rsidP="00A67266">
      <w:pPr>
        <w:keepNext/>
        <w:keepLines/>
        <w:spacing w:before="120"/>
        <w:ind w:left="1134" w:hanging="1134"/>
        <w:outlineLvl w:val="2"/>
        <w:rPr>
          <w:rFonts w:ascii="Arial" w:hAnsi="Arial"/>
          <w:sz w:val="28"/>
          <w:lang w:eastAsia="zh-CN"/>
        </w:rPr>
      </w:pPr>
      <w:bookmarkStart w:id="48" w:name="_Toc61119959"/>
      <w:bookmarkStart w:id="49" w:name="_Toc53175994"/>
      <w:bookmarkStart w:id="50" w:name="_Toc45892368"/>
      <w:bookmarkStart w:id="51" w:name="_Toc37257237"/>
      <w:bookmarkStart w:id="52" w:name="_Toc37068284"/>
      <w:bookmarkStart w:id="53" w:name="_Toc29808365"/>
      <w:bookmarkStart w:id="54" w:name="_Toc21338257"/>
      <w:r w:rsidRPr="00A67266">
        <w:rPr>
          <w:rFonts w:ascii="Arial" w:hAnsi="Arial"/>
          <w:sz w:val="28"/>
          <w:lang w:eastAsia="zh-CN"/>
        </w:rPr>
        <w:t>6</w:t>
      </w:r>
      <w:r w:rsidRPr="00A67266">
        <w:rPr>
          <w:rFonts w:ascii="Arial" w:hAnsi="Arial"/>
          <w:sz w:val="28"/>
        </w:rPr>
        <w:t>.</w:t>
      </w:r>
      <w:r w:rsidRPr="00A67266">
        <w:rPr>
          <w:rFonts w:ascii="Arial" w:hAnsi="Arial"/>
          <w:sz w:val="28"/>
          <w:lang w:eastAsia="zh-CN"/>
        </w:rPr>
        <w:t>4</w:t>
      </w:r>
      <w:r w:rsidRPr="00A67266">
        <w:rPr>
          <w:rFonts w:ascii="Arial" w:hAnsi="Arial"/>
          <w:sz w:val="28"/>
        </w:rPr>
        <w:t>.</w:t>
      </w:r>
      <w:r w:rsidRPr="00A67266">
        <w:rPr>
          <w:rFonts w:ascii="Arial" w:hAnsi="Arial"/>
          <w:sz w:val="28"/>
          <w:lang w:eastAsia="zh-CN"/>
        </w:rPr>
        <w:t>2</w:t>
      </w:r>
      <w:r w:rsidRPr="00A67266">
        <w:rPr>
          <w:rFonts w:ascii="Arial" w:hAnsi="Arial"/>
          <w:sz w:val="28"/>
          <w:lang w:eastAsia="zh-CN"/>
        </w:rPr>
        <w:tab/>
      </w:r>
      <w:r w:rsidRPr="00A67266">
        <w:rPr>
          <w:rFonts w:ascii="Arial" w:hAnsi="Arial"/>
          <w:sz w:val="28"/>
        </w:rPr>
        <w:t>2RX requirements</w:t>
      </w:r>
      <w:bookmarkEnd w:id="48"/>
      <w:bookmarkEnd w:id="49"/>
      <w:bookmarkEnd w:id="50"/>
      <w:bookmarkEnd w:id="51"/>
      <w:bookmarkEnd w:id="52"/>
      <w:bookmarkEnd w:id="53"/>
      <w:bookmarkEnd w:id="54"/>
    </w:p>
    <w:p w14:paraId="411E4FC0" w14:textId="77777777" w:rsidR="00A67266" w:rsidRPr="00A67266" w:rsidRDefault="00A67266" w:rsidP="00A67266">
      <w:pPr>
        <w:keepNext/>
        <w:keepLines/>
        <w:spacing w:before="120"/>
        <w:ind w:left="1418" w:hanging="1418"/>
        <w:outlineLvl w:val="3"/>
        <w:rPr>
          <w:rFonts w:ascii="Arial" w:hAnsi="Arial"/>
          <w:sz w:val="24"/>
          <w:lang w:eastAsia="zh-CN"/>
        </w:rPr>
      </w:pPr>
      <w:bookmarkStart w:id="55" w:name="_Toc61119960"/>
      <w:bookmarkStart w:id="56" w:name="_Toc53175995"/>
      <w:bookmarkStart w:id="57" w:name="_Toc45892369"/>
      <w:bookmarkStart w:id="58" w:name="_Toc37257238"/>
      <w:bookmarkStart w:id="59" w:name="_Toc37068285"/>
      <w:bookmarkStart w:id="60" w:name="_Toc29808366"/>
      <w:bookmarkStart w:id="61" w:name="_Toc21338258"/>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2</w:t>
      </w:r>
      <w:r w:rsidRPr="00A67266">
        <w:rPr>
          <w:rFonts w:ascii="Arial" w:hAnsi="Arial"/>
          <w:sz w:val="24"/>
        </w:rPr>
        <w:t>.1</w:t>
      </w:r>
      <w:r w:rsidRPr="00A67266">
        <w:rPr>
          <w:rFonts w:ascii="Arial" w:hAnsi="Arial"/>
          <w:sz w:val="24"/>
          <w:lang w:eastAsia="zh-CN"/>
        </w:rPr>
        <w:tab/>
        <w:t>FDD</w:t>
      </w:r>
      <w:bookmarkEnd w:id="55"/>
      <w:bookmarkEnd w:id="56"/>
      <w:bookmarkEnd w:id="57"/>
      <w:bookmarkEnd w:id="58"/>
      <w:bookmarkEnd w:id="59"/>
      <w:bookmarkEnd w:id="60"/>
      <w:bookmarkEnd w:id="61"/>
    </w:p>
    <w:p w14:paraId="42E65FC7" w14:textId="77777777" w:rsidR="00A67266" w:rsidRPr="00A67266" w:rsidRDefault="00A67266" w:rsidP="00A67266">
      <w:pPr>
        <w:rPr>
          <w:rFonts w:eastAsia="SimSun"/>
        </w:rPr>
      </w:pPr>
      <w:r w:rsidRPr="00A67266">
        <w:rPr>
          <w:rFonts w:eastAsia="SimSun"/>
        </w:rPr>
        <w:t>The minimum performance requirement in Table 6.4.2.1-2 is defined as</w:t>
      </w:r>
    </w:p>
    <w:p w14:paraId="1AF525C5" w14:textId="77777777" w:rsidR="00A67266" w:rsidRPr="00A67266" w:rsidRDefault="00A67266" w:rsidP="00A67266">
      <w:pPr>
        <w:rPr>
          <w:rFonts w:eastAsia="SimSun"/>
        </w:rPr>
      </w:pPr>
      <w:r w:rsidRPr="00A67266">
        <w:rPr>
          <w:rFonts w:eastAsia="SimSun"/>
        </w:rPr>
        <w:t>a)</w:t>
      </w:r>
      <w:r w:rsidRPr="00A67266">
        <w:rPr>
          <w:rFonts w:eastAsia="SimSun"/>
        </w:rPr>
        <w:tab/>
        <w:t xml:space="preserve">The ratio of the throughput obtained when transmitting based on UE reported RI and that obtained when transmitting with fixed rank 1 shall be ≥ </w:t>
      </w:r>
      <w:r w:rsidRPr="00A67266">
        <w:rPr>
          <w:rFonts w:ascii="Symbol" w:eastAsia="SimSun" w:hAnsi="Symbol"/>
        </w:rPr>
        <w:t>g</w:t>
      </w:r>
      <w:r w:rsidRPr="00A67266">
        <w:rPr>
          <w:rFonts w:ascii="Symbol" w:eastAsia="SimSun" w:hAnsi="Symbol"/>
          <w:vertAlign w:val="subscript"/>
        </w:rPr>
        <w:t>1</w:t>
      </w:r>
      <w:r w:rsidRPr="00A67266">
        <w:rPr>
          <w:rFonts w:eastAsia="SimSun"/>
        </w:rPr>
        <w:t>;</w:t>
      </w:r>
    </w:p>
    <w:p w14:paraId="49B6AD30" w14:textId="77777777" w:rsidR="00A67266" w:rsidRPr="00A67266" w:rsidRDefault="00A67266" w:rsidP="00A67266">
      <w:pPr>
        <w:rPr>
          <w:rFonts w:eastAsia="SimSun"/>
        </w:rPr>
      </w:pPr>
      <w:r w:rsidRPr="00A67266">
        <w:rPr>
          <w:rFonts w:eastAsia="SimSun"/>
        </w:rPr>
        <w:t>b)</w:t>
      </w:r>
      <w:r w:rsidRPr="00A67266">
        <w:rPr>
          <w:rFonts w:eastAsia="SimSun"/>
        </w:rPr>
        <w:tab/>
        <w:t xml:space="preserve">The ratio of the throughput obtained when transmitting based on UE reported RI and that obtained when transmitting with fixed rank 2 shall be ≥ </w:t>
      </w:r>
      <w:r w:rsidRPr="00A67266">
        <w:rPr>
          <w:rFonts w:ascii="Symbol" w:eastAsia="SimSun" w:hAnsi="Symbol"/>
        </w:rPr>
        <w:t>g</w:t>
      </w:r>
      <w:r w:rsidRPr="00A67266">
        <w:rPr>
          <w:rFonts w:ascii="Symbol" w:eastAsia="SimSun" w:hAnsi="Symbol"/>
          <w:vertAlign w:val="subscript"/>
        </w:rPr>
        <w:t>2</w:t>
      </w:r>
      <w:r w:rsidRPr="00A67266">
        <w:rPr>
          <w:rFonts w:eastAsia="SimSun"/>
        </w:rPr>
        <w:t>;</w:t>
      </w:r>
    </w:p>
    <w:p w14:paraId="001EF43E" w14:textId="77777777" w:rsidR="00A67266" w:rsidRPr="00A67266" w:rsidRDefault="00A67266" w:rsidP="00A67266">
      <w:pPr>
        <w:rPr>
          <w:rFonts w:eastAsia="SimSun"/>
        </w:rPr>
      </w:pPr>
      <w:r w:rsidRPr="00A67266">
        <w:rPr>
          <w:rFonts w:eastAsia="SimSun"/>
        </w:rPr>
        <w:t xml:space="preserve">For the parameters specified in Table 6.4.2.1-1, and using the downlink physical channels specified in Annex </w:t>
      </w:r>
      <w:r w:rsidRPr="00A67266">
        <w:rPr>
          <w:rFonts w:eastAsia="SimSun"/>
          <w:lang w:eastAsia="zh-CN"/>
        </w:rPr>
        <w:t>C.3.1</w:t>
      </w:r>
      <w:r w:rsidRPr="00A67266">
        <w:rPr>
          <w:rFonts w:eastAsia="SimSun"/>
        </w:rPr>
        <w:t>, the minimum requirements are specified in Table 6.4.2.1-2.</w:t>
      </w:r>
    </w:p>
    <w:p w14:paraId="3E8C8DEB"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6.4.2.1-1: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A67266" w:rsidRPr="00A67266" w14:paraId="54174EB3"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2D4E55"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22F29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1C0566F"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C084D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B40B03"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34709834"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D3316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D2E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5253E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E52E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3BB3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r>
      <w:tr w:rsidR="00A67266" w:rsidRPr="00A67266" w14:paraId="144C2DA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E8BD81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ED8BA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51245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0036A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3E97A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15</w:t>
            </w:r>
          </w:p>
        </w:tc>
      </w:tr>
      <w:tr w:rsidR="00A67266" w:rsidRPr="00A67266" w14:paraId="60D70341"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80D0D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DD97CA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9039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EAC4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8CD5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r>
      <w:tr w:rsidR="00A67266" w:rsidRPr="00A67266" w14:paraId="44BF33D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3A4CE26"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553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 xml:space="preserve"> 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9D221B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63C9A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3B44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20</w:t>
            </w:r>
          </w:p>
        </w:tc>
      </w:tr>
      <w:tr w:rsidR="00A67266" w:rsidRPr="00A67266" w14:paraId="5E62D386"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633D2E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2F036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4FA20F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
          <w:p w14:paraId="174A204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
          <w:p w14:paraId="11C56F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r>
      <w:tr w:rsidR="00A67266" w:rsidRPr="00A67266" w14:paraId="577C4743"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59970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8035E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49691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253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50B6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2x2</w:t>
            </w:r>
          </w:p>
        </w:tc>
      </w:tr>
      <w:tr w:rsidR="00A67266" w:rsidRPr="00A67266" w14:paraId="2FC3DEB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5C6B57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2CBE8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95CC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DEE88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8B80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7D7842C8"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84490B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9707BB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47275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BE46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9303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F51D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F422FD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A6E9B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361037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BCE10D2"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680B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7CC5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B14F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1E9F346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3334D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C7FB44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334E1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D47F4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6EDC5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08548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6BA577F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CAA3533"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8C7C0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41A81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DAE3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51FC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5DC6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0029696"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5F93B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78942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D92E4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FD05E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C1CF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485C1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0A0C07B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57A81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3D7A17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25B363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03BB4D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95ACA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0D0F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3C0D02EA"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A91C81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5B4BE9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52008A3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C30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AF98A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4C98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8FD5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1F6BE36E"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5A358D3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p w14:paraId="5378733E" w14:textId="77777777" w:rsidR="00A67266" w:rsidRPr="00A67266" w:rsidRDefault="00A67266" w:rsidP="00A67266">
            <w:pPr>
              <w:keepNext/>
              <w:keepLines/>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E9E4B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F74BF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32A31A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BE9A5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3500C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14B2AB9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00C69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DCF10E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BC75DE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A6A62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E61E9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3B3D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r>
      <w:tr w:rsidR="00A67266" w:rsidRPr="00A67266" w14:paraId="0C862765"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56DAF4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BE9EE1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5FC42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CF486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DA912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FFA5B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82042C2"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1A1F81B"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DB7CF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FB129D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A9FF0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E9C42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16FE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F0E26BC"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8ADCF3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F42AE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81FC92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67484B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14D0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832A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r>
      <w:tr w:rsidR="00A67266" w:rsidRPr="00A67266" w14:paraId="6838B945"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CF0C47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BAE4F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929803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8283D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DBC0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6A4D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35147DCD"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32884A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474D1E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30A66F3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04EC4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3E8C6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0FD48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581B1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4F45E5F4"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E2AF4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00F8294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B531E7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C5A1F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E440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8C37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6521896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938EB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2D7E55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861E0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73B1A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5CD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544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0766EEB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2A23C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3504016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75B7BB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49525A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8D29CB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D3B8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48D0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58757591"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2E0CE4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557486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1082390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229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F9CF4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513E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D911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2630358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D2C23A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161822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4CC12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FBFD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38FC3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F237130"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2823F6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9C7379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AABBE1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A97C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10D76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0E79CDD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BA2D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64296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F946F3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C7A756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F7D38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0E5C569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1DA59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0ADCC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69222D4"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4EDCE8"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7D8B77"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48BF856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773544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73C9D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B13AFA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464C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2180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3991ACCE"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66D8C3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AA1FD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0940B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F18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E8E4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42078B09"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49F33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7B251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14B5BE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1126E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0F178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75161D0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6DBA0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8760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7FE94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24CBA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A528A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238F389A"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C63BD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96407A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D856E8D"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EEE08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27811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38137E3E"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87B341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8AA03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6311E7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6BB0A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659BB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r>
      <w:tr w:rsidR="00A67266" w:rsidRPr="00A67266" w14:paraId="7AC3AED0" w14:textId="77777777" w:rsidTr="00015BA3">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EE44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27E8ED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DFCB7C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32216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D8EAB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B20DA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7E4B1A74"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166344"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5EAEB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054297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7C6F2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4D1F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B678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3758A41C"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42D0F9"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857AB9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60A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40ADC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AB97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CFEA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06460353"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E9C8A2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66C0A8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DC9E2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AC387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1CFE7E6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43FB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D04EB70"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C8FD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9A2D15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r>
      <w:tr w:rsidR="00A67266" w:rsidRPr="00A67266" w14:paraId="7A911B8B"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6FA3F4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095A3C2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C217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0C955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C91C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44AC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65A2A1A5"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2BDA8CD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A5A234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F08D2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808C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8EC18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30AB9DFD"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B2015B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EE51C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9C4AEB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6E7CE4"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BA005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677F0F3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2D8B5F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C9DAB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D950D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FFFD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B4F74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499A1AA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76D80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A4AE08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594A6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C97D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EFD3B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r>
      <w:tr w:rsidR="00015BA3" w:rsidRPr="00A67266" w14:paraId="4964DFF6" w14:textId="77777777" w:rsidTr="00601D47">
        <w:trPr>
          <w:trHeight w:val="70"/>
          <w:ins w:id="62" w:author="Intel #98e" w:date="2021-01-15T19:53: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2F2C166B" w14:textId="257FBBD4" w:rsidR="00535722" w:rsidRPr="00535722" w:rsidRDefault="00070303" w:rsidP="00713A40">
            <w:pPr>
              <w:pStyle w:val="TAN"/>
              <w:rPr>
                <w:ins w:id="63" w:author="Intel #98e" w:date="2021-01-15T19:53:00Z"/>
                <w:rFonts w:eastAsia="SimSun"/>
                <w:lang w:eastAsia="en-GB"/>
              </w:rPr>
            </w:pPr>
            <w:ins w:id="64" w:author="Intel #98e" w:date="2021-01-15T19:53:00Z">
              <w:r w:rsidRPr="00535722">
                <w:rPr>
                  <w:rFonts w:eastAsia="SimSun"/>
                  <w:lang w:eastAsia="en-GB"/>
                </w:rPr>
                <w:t>NOT</w:t>
              </w:r>
            </w:ins>
            <w:ins w:id="65" w:author="Intel #98e" w:date="2021-01-15T19:54:00Z">
              <w:r w:rsidRPr="00535722">
                <w:rPr>
                  <w:rFonts w:eastAsia="SimSun"/>
                  <w:lang w:eastAsia="en-GB"/>
                </w:rPr>
                <w:t>E 1:</w:t>
              </w:r>
            </w:ins>
            <w:ins w:id="66" w:author="Intel #98e" w:date="2021-01-15T19:56:00Z">
              <w:r w:rsidR="00535722" w:rsidRPr="00A64ACD">
                <w:rPr>
                  <w:rFonts w:eastAsia="SimSun"/>
                  <w:lang w:eastAsia="en-GB"/>
                </w:rPr>
                <w:tab/>
              </w:r>
            </w:ins>
            <w:ins w:id="67" w:author="Intel #98e" w:date="2021-01-15T19:54:00Z">
              <w:r w:rsidR="00F427F0" w:rsidRPr="00535722">
                <w:rPr>
                  <w:rFonts w:eastAsia="SimSun"/>
                  <w:lang w:eastAsia="en-GB"/>
                </w:rPr>
                <w:t>Measurements channel</w:t>
              </w:r>
            </w:ins>
            <w:ins w:id="68" w:author="Intel #98e" w:date="2021-01-15T19:55:00Z">
              <w:r w:rsidR="00535722" w:rsidRPr="00535722">
                <w:rPr>
                  <w:rFonts w:eastAsia="SimSun"/>
                  <w:lang w:eastAsia="en-GB"/>
                </w:rPr>
                <w:t>s are specified in Table A.4-2.</w:t>
              </w:r>
            </w:ins>
            <w:ins w:id="69" w:author="Intel #98e" w:date="2021-01-15T19:56:00Z">
              <w:r w:rsidR="00535722">
                <w:rPr>
                  <w:rFonts w:eastAsia="SimSun"/>
                  <w:lang w:eastAsia="en-GB"/>
                </w:rPr>
                <w:t xml:space="preserve"> </w:t>
              </w:r>
            </w:ins>
            <w:ins w:id="70" w:author="Intel #98e" w:date="2021-01-15T19:57:00Z">
              <w:r w:rsidR="00535722" w:rsidRPr="00713A40">
                <w:t>TBS.2-1 is used for Rank 1 case.</w:t>
              </w:r>
              <w:r w:rsidR="00713A40">
                <w:t xml:space="preserve"> </w:t>
              </w:r>
              <w:r w:rsidR="00713A40" w:rsidRPr="00713A40">
                <w:t>TBS.2-</w:t>
              </w:r>
              <w:r w:rsidR="00713A40">
                <w:t>2</w:t>
              </w:r>
              <w:r w:rsidR="00713A40" w:rsidRPr="00713A40">
                <w:t xml:space="preserve"> is used for Rank </w:t>
              </w:r>
              <w:r w:rsidR="00713A40">
                <w:t>2</w:t>
              </w:r>
              <w:r w:rsidR="00713A40" w:rsidRPr="00713A40">
                <w:t xml:space="preserve"> case.</w:t>
              </w:r>
            </w:ins>
          </w:p>
        </w:tc>
      </w:tr>
    </w:tbl>
    <w:p w14:paraId="37FD4638" w14:textId="77777777" w:rsidR="00A67266" w:rsidRPr="00A67266" w:rsidRDefault="00A67266" w:rsidP="00A67266">
      <w:pPr>
        <w:rPr>
          <w:rFonts w:eastAsia="SimSun"/>
          <w:lang w:eastAsia="zh-CN"/>
        </w:rPr>
      </w:pPr>
    </w:p>
    <w:p w14:paraId="0A7BAC1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A67266" w:rsidRPr="00A67266" w14:paraId="12D89D9D" w14:textId="77777777" w:rsidTr="00A67266">
        <w:trPr>
          <w:jc w:val="center"/>
        </w:trPr>
        <w:tc>
          <w:tcPr>
            <w:tcW w:w="1984" w:type="dxa"/>
            <w:tcBorders>
              <w:top w:val="single" w:sz="4" w:space="0" w:color="auto"/>
              <w:left w:val="single" w:sz="4" w:space="0" w:color="auto"/>
              <w:bottom w:val="nil"/>
              <w:right w:val="single" w:sz="4" w:space="0" w:color="auto"/>
            </w:tcBorders>
          </w:tcPr>
          <w:p w14:paraId="458678E0" w14:textId="77777777" w:rsidR="00A67266" w:rsidRPr="00A67266" w:rsidRDefault="00A67266" w:rsidP="00A67266">
            <w:pPr>
              <w:keepNext/>
              <w:keepLines/>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52D806E2"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448D005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512" w:type="dxa"/>
            <w:tcBorders>
              <w:top w:val="single" w:sz="4" w:space="0" w:color="auto"/>
              <w:left w:val="single" w:sz="4" w:space="0" w:color="auto"/>
              <w:bottom w:val="nil"/>
              <w:right w:val="single" w:sz="4" w:space="0" w:color="auto"/>
            </w:tcBorders>
            <w:hideMark/>
          </w:tcPr>
          <w:p w14:paraId="7051F2B3"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4223057A"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B2348C2" w14:textId="77777777" w:rsidR="00A67266" w:rsidRPr="00A67266" w:rsidRDefault="00A67266" w:rsidP="00A67266">
            <w:pPr>
              <w:keepNext/>
              <w:keepLines/>
              <w:spacing w:after="0"/>
              <w:jc w:val="center"/>
              <w:rPr>
                <w:rFonts w:ascii="Arial" w:eastAsia="SimSun" w:hAnsi="Arial" w:cs="v5.0.0"/>
                <w:sz w:val="18"/>
                <w:vertAlign w:val="subscript"/>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33AB0136"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425A3A13"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1.05</w:t>
            </w:r>
          </w:p>
        </w:tc>
        <w:tc>
          <w:tcPr>
            <w:tcW w:w="1512" w:type="dxa"/>
            <w:tcBorders>
              <w:top w:val="single" w:sz="4" w:space="0" w:color="auto"/>
              <w:left w:val="single" w:sz="4" w:space="0" w:color="auto"/>
              <w:bottom w:val="single" w:sz="4" w:space="0" w:color="auto"/>
              <w:right w:val="single" w:sz="4" w:space="0" w:color="auto"/>
            </w:tcBorders>
            <w:hideMark/>
          </w:tcPr>
          <w:p w14:paraId="1A72D35B"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0.9</w:t>
            </w:r>
          </w:p>
        </w:tc>
      </w:tr>
      <w:tr w:rsidR="00A67266" w:rsidRPr="00A67266" w14:paraId="6066FCEB"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95F4BB" w14:textId="77777777" w:rsidR="00A67266" w:rsidRPr="00A67266" w:rsidRDefault="00A67266" w:rsidP="00A67266">
            <w:pPr>
              <w:keepNext/>
              <w:keepLines/>
              <w:spacing w:after="0"/>
              <w:jc w:val="center"/>
              <w:rPr>
                <w:rFonts w:ascii="Symbol" w:eastAsia="SimSun" w:hAnsi="Symbol" w:hint="eastAsia"/>
                <w:i/>
                <w:iCs/>
                <w:sz w:val="18"/>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17DA9ADA"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38736CC5"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3F2097A9"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r>
    </w:tbl>
    <w:p w14:paraId="6A01AAFF" w14:textId="77777777" w:rsidR="00A67266" w:rsidRPr="00A67266" w:rsidRDefault="00A67266" w:rsidP="00A67266">
      <w:pPr>
        <w:rPr>
          <w:rFonts w:eastAsia="SimSun"/>
          <w:lang w:eastAsia="zh-CN"/>
        </w:rPr>
      </w:pPr>
    </w:p>
    <w:p w14:paraId="5D09DA7E" w14:textId="77777777" w:rsidR="00A67266" w:rsidRPr="00A67266" w:rsidRDefault="00A67266" w:rsidP="00A67266">
      <w:pPr>
        <w:keepNext/>
        <w:keepLines/>
        <w:spacing w:before="120"/>
        <w:ind w:left="1418" w:hanging="1418"/>
        <w:outlineLvl w:val="3"/>
        <w:rPr>
          <w:rFonts w:ascii="Arial" w:hAnsi="Arial"/>
          <w:sz w:val="24"/>
          <w:lang w:eastAsia="zh-CN"/>
        </w:rPr>
      </w:pPr>
      <w:bookmarkStart w:id="71" w:name="_Toc61119961"/>
      <w:bookmarkStart w:id="72" w:name="_Toc53175996"/>
      <w:bookmarkStart w:id="73" w:name="_Toc45892370"/>
      <w:bookmarkStart w:id="74" w:name="_Toc37257239"/>
      <w:bookmarkStart w:id="75" w:name="_Toc37068286"/>
      <w:bookmarkStart w:id="76" w:name="_Toc29808367"/>
      <w:bookmarkStart w:id="77" w:name="_Toc21338259"/>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2</w:t>
      </w:r>
      <w:r w:rsidRPr="00A67266">
        <w:rPr>
          <w:rFonts w:ascii="Arial" w:hAnsi="Arial"/>
          <w:sz w:val="24"/>
        </w:rPr>
        <w:t>.</w:t>
      </w:r>
      <w:r w:rsidRPr="00A67266">
        <w:rPr>
          <w:rFonts w:ascii="Arial" w:hAnsi="Arial"/>
          <w:sz w:val="24"/>
          <w:lang w:eastAsia="zh-CN"/>
        </w:rPr>
        <w:t>2</w:t>
      </w:r>
      <w:r w:rsidRPr="00A67266">
        <w:rPr>
          <w:rFonts w:ascii="Arial" w:hAnsi="Arial"/>
          <w:sz w:val="24"/>
          <w:lang w:eastAsia="zh-CN"/>
        </w:rPr>
        <w:tab/>
      </w:r>
      <w:r w:rsidRPr="00A67266">
        <w:rPr>
          <w:rFonts w:ascii="Arial" w:hAnsi="Arial"/>
          <w:sz w:val="24"/>
        </w:rPr>
        <w:t>TDD</w:t>
      </w:r>
      <w:bookmarkEnd w:id="71"/>
      <w:bookmarkEnd w:id="72"/>
      <w:bookmarkEnd w:id="73"/>
      <w:bookmarkEnd w:id="74"/>
      <w:bookmarkEnd w:id="75"/>
      <w:bookmarkEnd w:id="76"/>
      <w:bookmarkEnd w:id="77"/>
    </w:p>
    <w:p w14:paraId="5E0FF627" w14:textId="77777777" w:rsidR="00A67266" w:rsidRPr="00A67266" w:rsidRDefault="00A67266" w:rsidP="00A67266">
      <w:pPr>
        <w:tabs>
          <w:tab w:val="left" w:pos="6096"/>
        </w:tabs>
        <w:rPr>
          <w:rFonts w:eastAsia="SimSun"/>
        </w:rPr>
      </w:pPr>
      <w:bookmarkStart w:id="78" w:name="_Hlk525306195"/>
      <w:r w:rsidRPr="00A67266">
        <w:rPr>
          <w:rFonts w:eastAsia="SimSun"/>
        </w:rPr>
        <w:t>The minimum performance requirement in Table 6.4.2.2-2 is defined as</w:t>
      </w:r>
    </w:p>
    <w:p w14:paraId="256322F7" w14:textId="77777777" w:rsidR="00A67266" w:rsidRPr="00A67266" w:rsidRDefault="00A67266" w:rsidP="00A67266">
      <w:pPr>
        <w:ind w:left="568" w:hanging="284"/>
        <w:rPr>
          <w:rFonts w:ascii="Calibri" w:hAnsi="Calibri"/>
          <w:lang w:val="en-US"/>
        </w:rPr>
      </w:pPr>
      <w:r w:rsidRPr="00A67266">
        <w:rPr>
          <w:rFonts w:ascii="Calibri" w:eastAsia="SimSun" w:hAnsi="Calibri"/>
          <w:lang w:val="en-US"/>
        </w:rPr>
        <w:t>a)</w:t>
      </w:r>
      <w:r w:rsidRPr="00A67266">
        <w:rPr>
          <w:rFonts w:ascii="Calibri" w:eastAsia="SimSun" w:hAnsi="Calibri"/>
          <w:lang w:val="en-US"/>
        </w:rPr>
        <w:tab/>
        <w:t xml:space="preserve">The ratio of the throughput obtained when transmitting based on UE reported RI and that obtained when transmitting with fixed rank 1 shall be ≥ </w:t>
      </w:r>
      <w:r w:rsidRPr="00A67266">
        <w:rPr>
          <w:rFonts w:ascii="Symbol" w:eastAsia="SimSun" w:hAnsi="Symbol"/>
          <w:lang w:val="en-US"/>
        </w:rPr>
        <w:t>g</w:t>
      </w:r>
      <w:r w:rsidRPr="00A67266">
        <w:rPr>
          <w:rFonts w:ascii="Symbol" w:eastAsia="SimSun" w:hAnsi="Symbol"/>
          <w:vertAlign w:val="subscript"/>
          <w:lang w:val="en-US"/>
        </w:rPr>
        <w:t>1</w:t>
      </w:r>
      <w:r w:rsidRPr="00A67266">
        <w:rPr>
          <w:rFonts w:ascii="Calibri" w:eastAsia="SimSun" w:hAnsi="Calibri"/>
          <w:lang w:val="en-US"/>
        </w:rPr>
        <w:t>;</w:t>
      </w:r>
    </w:p>
    <w:p w14:paraId="67412DAD" w14:textId="77777777" w:rsidR="00A67266" w:rsidRPr="00A67266" w:rsidRDefault="00A67266" w:rsidP="00A67266">
      <w:pPr>
        <w:ind w:left="568" w:hanging="284"/>
        <w:rPr>
          <w:rFonts w:ascii="Calibri" w:eastAsia="SimSun" w:hAnsi="Calibri"/>
          <w:lang w:val="en-US"/>
        </w:rPr>
      </w:pPr>
      <w:r w:rsidRPr="00A67266">
        <w:rPr>
          <w:rFonts w:ascii="Calibri" w:eastAsia="SimSun" w:hAnsi="Calibri"/>
          <w:lang w:val="en-US"/>
        </w:rPr>
        <w:t>b)</w:t>
      </w:r>
      <w:r w:rsidRPr="00A67266">
        <w:rPr>
          <w:rFonts w:ascii="Calibri" w:eastAsia="SimSun" w:hAnsi="Calibri"/>
          <w:lang w:val="en-US"/>
        </w:rPr>
        <w:tab/>
        <w:t xml:space="preserve">The ratio of the throughput obtained when transmitting based on UE reported RI and that obtained when transmitting with fixed rank 2 shall be ≥ </w:t>
      </w:r>
      <w:r w:rsidRPr="00A67266">
        <w:rPr>
          <w:rFonts w:ascii="Symbol" w:eastAsia="SimSun" w:hAnsi="Symbol"/>
          <w:lang w:val="en-US"/>
        </w:rPr>
        <w:t>g</w:t>
      </w:r>
      <w:r w:rsidRPr="00A67266">
        <w:rPr>
          <w:rFonts w:ascii="Symbol" w:eastAsia="SimSun" w:hAnsi="Symbol"/>
          <w:vertAlign w:val="subscript"/>
          <w:lang w:val="en-US"/>
        </w:rPr>
        <w:t>2</w:t>
      </w:r>
      <w:r w:rsidRPr="00A67266">
        <w:rPr>
          <w:rFonts w:ascii="Calibri" w:eastAsia="SimSun" w:hAnsi="Calibri"/>
          <w:lang w:val="en-US"/>
        </w:rPr>
        <w:t>;</w:t>
      </w:r>
    </w:p>
    <w:p w14:paraId="4A823EC8" w14:textId="77777777" w:rsidR="00A67266" w:rsidRPr="00A67266" w:rsidRDefault="00A67266" w:rsidP="00A67266">
      <w:pPr>
        <w:rPr>
          <w:rFonts w:eastAsia="SimSun"/>
        </w:rPr>
      </w:pPr>
      <w:r w:rsidRPr="00A67266">
        <w:rPr>
          <w:rFonts w:eastAsia="SimSun"/>
        </w:rPr>
        <w:t xml:space="preserve">For the parameters specified in Table 6.4.2.2-1, and using the downlink physical channels specified in Annex </w:t>
      </w:r>
      <w:r w:rsidRPr="00A67266">
        <w:rPr>
          <w:rFonts w:eastAsia="SimSun"/>
          <w:lang w:eastAsia="zh-CN"/>
        </w:rPr>
        <w:t>C.3.1</w:t>
      </w:r>
      <w:r w:rsidRPr="00A67266">
        <w:rPr>
          <w:rFonts w:eastAsia="SimSun"/>
        </w:rPr>
        <w:t>, the minimum requirements are specified in Table 6.4.2.2-2.</w:t>
      </w:r>
    </w:p>
    <w:p w14:paraId="01AF5EF1"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A67266" w:rsidRPr="00A67266" w14:paraId="4951982F"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FDA06B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3F5E3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C0D3685"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F1796B"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CB9CF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78DD91D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A48157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6D7B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5270F6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8798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E2C6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r>
      <w:tr w:rsidR="00A67266" w:rsidRPr="00A67266" w14:paraId="1766F9D7"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730F59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99D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F24AD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146A2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38DC44"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30</w:t>
            </w:r>
          </w:p>
        </w:tc>
      </w:tr>
      <w:tr w:rsidR="00A67266" w:rsidRPr="00A67266" w14:paraId="1EFA12C5"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48B7E7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67FF23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57B6D3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1A876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C9C79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r>
      <w:tr w:rsidR="00A67266" w:rsidRPr="00A67266" w14:paraId="31D96919"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AAEC4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DAB4C9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A66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D365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F5415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r>
      <w:tr w:rsidR="00A67266" w:rsidRPr="00A67266" w14:paraId="62D5735F"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CA1B587"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BDE6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A4F939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DCFA3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78EAD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r>
      <w:tr w:rsidR="00A67266" w:rsidRPr="00A67266" w14:paraId="133B79C5"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B7F1B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8C1743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30934CCD"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1DF6159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04A6EF6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r>
      <w:tr w:rsidR="00A67266" w:rsidRPr="00A67266" w14:paraId="624D7BA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BBB403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9CAE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D556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51BAF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7E2B3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2x2</w:t>
            </w:r>
          </w:p>
        </w:tc>
      </w:tr>
      <w:tr w:rsidR="00A67266" w:rsidRPr="00A67266" w14:paraId="03B1DE54"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18DB45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44D804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C3EB62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DEBC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01AF6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5E10686C"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9AAF7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EF667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DE359B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5F5910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CA9C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D65F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7818F3C8"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682D92B"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4D2099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8C767F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4ECFE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FA80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0FB1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470A165B"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04D3BA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DF6B3E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C60D2A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97F194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FA92B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DC28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3292EBB"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9087D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CFB6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8CFB3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8D8A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F3FD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5ED54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FBFD5B2"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DF2944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2F21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190D8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92894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D54B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CB35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2A58EFD4"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D75E58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EF454E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E69CD0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EA63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05566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D137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56937CA6"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0F569F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1EFDDC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7A1D324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1FA7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26D09D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1E9F7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D7B0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6E16C98A"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321BDC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079599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6F1D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3C4AB6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F170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6E35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798592ED"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B3E9F2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C6D7ED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FA8549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7C359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490E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AE94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r>
      <w:tr w:rsidR="00A67266" w:rsidRPr="00A67266" w14:paraId="453430FE"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46286A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2D4BE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ACCF5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9BA05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61F7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26D3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018AC8F9"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48569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82EC24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E045D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E4CC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866B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C675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1061270E"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44CA8B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BF1270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7440B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FE2A2C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8AF25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8117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r>
      <w:tr w:rsidR="00A67266" w:rsidRPr="00A67266" w14:paraId="6C12CF90"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A24044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2C5CB0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9098E5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A6D3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1B5FF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3E536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7D0C5D13"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8B1C12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64B8FC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5BD73E8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8773B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66F6B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7C11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C77CD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323D4099"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E5BAB7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7DCE075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3FB77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20A7A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CB6C9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125B1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79A1F98A"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2E3ECB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CFE39F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001DBB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257F84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DC26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B5B9B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446B363C"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5EF2A8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33F5F9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41425EC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A3A99A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24D5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20C20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BFAD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52D268C5"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00C670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6D9391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6670982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8AC8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F30E0D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2D9A2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7F970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r>
      <w:tr w:rsidR="00A67266" w:rsidRPr="00A67266" w14:paraId="1AD3A6C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0A3D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CE3AC6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55AE1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855C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30A91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4B740A8D"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4B20ED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DEF185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8535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5E26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F0442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7A6A349B"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DC5907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F44563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AC30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D92A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4DA2C4"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69F0C841"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77124B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9AEE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C34D66"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7D00C6"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9360AF"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498294A1"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53F45A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760AC1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2B657E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5619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249C0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039344AB"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8CC76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CA3E8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CE0D9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EC7BC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5554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E8D5A1D"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3BDFA6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3C610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62AC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76C5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9300A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017BF5D9"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FC6FB2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9DE1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D67B2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3FAED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23F50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r>
      <w:tr w:rsidR="00A67266" w:rsidRPr="00A67266" w14:paraId="4FBEA5C3"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93335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92467B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ABD32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D03E1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EA11E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540650FA"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FE9FC8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8AE8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1F99A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B77AB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C65B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r>
      <w:tr w:rsidR="00A67266" w:rsidRPr="00A67266" w14:paraId="4757AC24" w14:textId="77777777" w:rsidTr="00713A40">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D759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497400F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2569E1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FA8F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5EEF9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1B8F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35DF6B86"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73B44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6D6C68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8BFE1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DA0982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F995B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F151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6D7141E2"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72CC96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6C37201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9D75B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5D6EC3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3015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BE59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7F92F03F"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F9701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84D047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DB1C76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83AFF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3A6C7A3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9A079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26231E9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59CA7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0BBA27B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r>
      <w:tr w:rsidR="00A67266" w:rsidRPr="00A67266" w14:paraId="053EAB5B"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3178D62"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997C30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2239B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20BF3E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9791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A912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3BFF0433"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5040652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17456C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73164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4F2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4624D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02F2C7AC"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150DAB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E27A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C89893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62675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2426D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r>
      <w:tr w:rsidR="00A67266" w:rsidRPr="00A67266" w14:paraId="2A7A8316"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E2C27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44C074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3C140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D966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2B4EC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15A2BE64"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903A57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EF316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4703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5394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74B0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r>
      <w:tr w:rsidR="00713A40" w:rsidRPr="00A67266" w14:paraId="0142F04E" w14:textId="77777777" w:rsidTr="002B3B74">
        <w:trPr>
          <w:trHeight w:val="70"/>
          <w:ins w:id="79" w:author="Intel #98e" w:date="2021-01-15T19:58: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60C85A74" w14:textId="0EE28A88" w:rsidR="00713A40" w:rsidRPr="00535722" w:rsidRDefault="00713A40" w:rsidP="002B3B74">
            <w:pPr>
              <w:pStyle w:val="TAN"/>
              <w:rPr>
                <w:ins w:id="80" w:author="Intel #98e" w:date="2021-01-15T19:58:00Z"/>
                <w:rFonts w:eastAsia="SimSun"/>
                <w:lang w:eastAsia="en-GB"/>
              </w:rPr>
            </w:pPr>
            <w:ins w:id="81" w:author="Intel #98e" w:date="2021-01-15T19:58: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ins>
            <w:ins w:id="82" w:author="Intel #98e" w:date="2021-01-15T19:59:00Z">
              <w:r w:rsidR="00D156CE">
                <w:t>3</w:t>
              </w:r>
            </w:ins>
            <w:ins w:id="83" w:author="Intel #98e" w:date="2021-01-15T19:58:00Z">
              <w:r w:rsidRPr="00713A40">
                <w:t xml:space="preserve"> is used for Rank 1 case.</w:t>
              </w:r>
              <w:r>
                <w:t xml:space="preserve"> </w:t>
              </w:r>
              <w:r w:rsidRPr="00713A40">
                <w:t>TBS.2-</w:t>
              </w:r>
            </w:ins>
            <w:ins w:id="84" w:author="Intel #98e" w:date="2021-01-15T19:59:00Z">
              <w:r w:rsidR="00D156CE">
                <w:t>4</w:t>
              </w:r>
            </w:ins>
            <w:ins w:id="85" w:author="Intel #98e" w:date="2021-01-15T19:58:00Z">
              <w:r w:rsidRPr="00713A40">
                <w:t xml:space="preserve"> is used for Rank </w:t>
              </w:r>
              <w:r>
                <w:t>2</w:t>
              </w:r>
              <w:r w:rsidRPr="00713A40">
                <w:t xml:space="preserve"> case.</w:t>
              </w:r>
            </w:ins>
          </w:p>
        </w:tc>
      </w:tr>
    </w:tbl>
    <w:p w14:paraId="1F6ED128" w14:textId="77777777" w:rsidR="00A67266" w:rsidRPr="00713A40" w:rsidRDefault="00A67266" w:rsidP="00A67266">
      <w:pPr>
        <w:rPr>
          <w:rFonts w:eastAsia="SimSun"/>
          <w:lang w:val="en-US" w:eastAsia="zh-CN"/>
        </w:rPr>
      </w:pPr>
    </w:p>
    <w:p w14:paraId="795AA24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A67266" w:rsidRPr="00A67266" w14:paraId="508EC225" w14:textId="77777777" w:rsidTr="00A67266">
        <w:trPr>
          <w:jc w:val="center"/>
        </w:trPr>
        <w:tc>
          <w:tcPr>
            <w:tcW w:w="1984" w:type="dxa"/>
            <w:tcBorders>
              <w:top w:val="single" w:sz="4" w:space="0" w:color="auto"/>
              <w:left w:val="single" w:sz="4" w:space="0" w:color="auto"/>
              <w:bottom w:val="nil"/>
              <w:right w:val="single" w:sz="4" w:space="0" w:color="auto"/>
            </w:tcBorders>
          </w:tcPr>
          <w:p w14:paraId="25115BB6" w14:textId="77777777" w:rsidR="00A67266" w:rsidRPr="00A67266" w:rsidRDefault="00A67266" w:rsidP="00A67266">
            <w:pPr>
              <w:keepNext/>
              <w:keepLines/>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25F812C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38F56F4E"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512" w:type="dxa"/>
            <w:tcBorders>
              <w:top w:val="single" w:sz="4" w:space="0" w:color="auto"/>
              <w:left w:val="single" w:sz="4" w:space="0" w:color="auto"/>
              <w:bottom w:val="nil"/>
              <w:right w:val="single" w:sz="4" w:space="0" w:color="auto"/>
            </w:tcBorders>
            <w:hideMark/>
          </w:tcPr>
          <w:p w14:paraId="3ABBC55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6C7A8085"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BAE4FA" w14:textId="77777777" w:rsidR="00A67266" w:rsidRPr="00A67266" w:rsidRDefault="00A67266" w:rsidP="00A67266">
            <w:pPr>
              <w:keepNext/>
              <w:keepLines/>
              <w:spacing w:after="0"/>
              <w:jc w:val="center"/>
              <w:rPr>
                <w:rFonts w:ascii="Arial" w:eastAsia="SimSun" w:hAnsi="Arial" w:cs="v5.0.0"/>
                <w:sz w:val="18"/>
                <w:vertAlign w:val="subscript"/>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0FEF1501"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62057418"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1.05</w:t>
            </w:r>
          </w:p>
        </w:tc>
        <w:tc>
          <w:tcPr>
            <w:tcW w:w="1512" w:type="dxa"/>
            <w:tcBorders>
              <w:top w:val="single" w:sz="4" w:space="0" w:color="auto"/>
              <w:left w:val="single" w:sz="4" w:space="0" w:color="auto"/>
              <w:bottom w:val="single" w:sz="4" w:space="0" w:color="auto"/>
              <w:right w:val="single" w:sz="4" w:space="0" w:color="auto"/>
            </w:tcBorders>
            <w:hideMark/>
          </w:tcPr>
          <w:p w14:paraId="0643A76C"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0.9</w:t>
            </w:r>
          </w:p>
        </w:tc>
      </w:tr>
      <w:tr w:rsidR="00A67266" w:rsidRPr="00A67266" w14:paraId="12E72F1D"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2A1678D" w14:textId="77777777" w:rsidR="00A67266" w:rsidRPr="00A67266" w:rsidRDefault="00A67266" w:rsidP="00A67266">
            <w:pPr>
              <w:keepNext/>
              <w:keepLines/>
              <w:spacing w:after="0"/>
              <w:jc w:val="center"/>
              <w:rPr>
                <w:rFonts w:ascii="Symbol" w:eastAsia="SimSun" w:hAnsi="Symbol" w:hint="eastAsia"/>
                <w:i/>
                <w:iCs/>
                <w:sz w:val="18"/>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750E622A"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43D8CC36"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6F1EFD45"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r>
      <w:bookmarkEnd w:id="78"/>
    </w:tbl>
    <w:p w14:paraId="4A072681" w14:textId="77777777" w:rsidR="00A67266" w:rsidRPr="00A67266" w:rsidRDefault="00A67266" w:rsidP="00A67266">
      <w:pPr>
        <w:rPr>
          <w:rFonts w:eastAsia="SimSun"/>
          <w:lang w:eastAsia="zh-CN"/>
        </w:rPr>
      </w:pPr>
    </w:p>
    <w:p w14:paraId="0F5CFAD5" w14:textId="77777777" w:rsidR="00A67266" w:rsidRPr="00A67266" w:rsidRDefault="00A67266" w:rsidP="00A67266">
      <w:pPr>
        <w:keepNext/>
        <w:keepLines/>
        <w:spacing w:before="120"/>
        <w:ind w:left="1134" w:hanging="1134"/>
        <w:outlineLvl w:val="2"/>
        <w:rPr>
          <w:rFonts w:ascii="Arial" w:hAnsi="Arial"/>
          <w:sz w:val="28"/>
          <w:lang w:eastAsia="zh-CN"/>
        </w:rPr>
      </w:pPr>
      <w:bookmarkStart w:id="86" w:name="_Toc61119962"/>
      <w:bookmarkStart w:id="87" w:name="_Toc53175997"/>
      <w:bookmarkStart w:id="88" w:name="_Toc45892371"/>
      <w:bookmarkStart w:id="89" w:name="_Toc37257240"/>
      <w:bookmarkStart w:id="90" w:name="_Toc37068287"/>
      <w:bookmarkStart w:id="91" w:name="_Toc29808368"/>
      <w:bookmarkStart w:id="92" w:name="_Toc21338260"/>
      <w:r w:rsidRPr="00A67266">
        <w:rPr>
          <w:rFonts w:ascii="Arial" w:hAnsi="Arial"/>
          <w:sz w:val="28"/>
          <w:lang w:eastAsia="zh-CN"/>
        </w:rPr>
        <w:lastRenderedPageBreak/>
        <w:t>6</w:t>
      </w:r>
      <w:r w:rsidRPr="00A67266">
        <w:rPr>
          <w:rFonts w:ascii="Arial" w:hAnsi="Arial"/>
          <w:sz w:val="28"/>
        </w:rPr>
        <w:t>.</w:t>
      </w:r>
      <w:r w:rsidRPr="00A67266">
        <w:rPr>
          <w:rFonts w:ascii="Arial" w:hAnsi="Arial"/>
          <w:sz w:val="28"/>
          <w:lang w:eastAsia="zh-CN"/>
        </w:rPr>
        <w:t>4</w:t>
      </w:r>
      <w:r w:rsidRPr="00A67266">
        <w:rPr>
          <w:rFonts w:ascii="Arial" w:hAnsi="Arial"/>
          <w:sz w:val="28"/>
        </w:rPr>
        <w:t>.</w:t>
      </w:r>
      <w:r w:rsidRPr="00A67266">
        <w:rPr>
          <w:rFonts w:ascii="Arial" w:hAnsi="Arial"/>
          <w:sz w:val="28"/>
          <w:lang w:eastAsia="zh-CN"/>
        </w:rPr>
        <w:t>3</w:t>
      </w:r>
      <w:r w:rsidRPr="00A67266">
        <w:rPr>
          <w:rFonts w:ascii="Arial" w:hAnsi="Arial"/>
          <w:sz w:val="28"/>
          <w:lang w:eastAsia="zh-CN"/>
        </w:rPr>
        <w:tab/>
      </w:r>
      <w:r w:rsidRPr="00A67266">
        <w:rPr>
          <w:rFonts w:ascii="Arial" w:hAnsi="Arial"/>
          <w:sz w:val="28"/>
        </w:rPr>
        <w:t>4RX requirements</w:t>
      </w:r>
      <w:bookmarkEnd w:id="86"/>
      <w:bookmarkEnd w:id="87"/>
      <w:bookmarkEnd w:id="88"/>
      <w:bookmarkEnd w:id="89"/>
      <w:bookmarkEnd w:id="90"/>
      <w:bookmarkEnd w:id="91"/>
      <w:bookmarkEnd w:id="92"/>
    </w:p>
    <w:p w14:paraId="7D0F7A4B" w14:textId="77777777" w:rsidR="00A67266" w:rsidRPr="00A67266" w:rsidRDefault="00A67266" w:rsidP="00A67266">
      <w:pPr>
        <w:keepNext/>
        <w:keepLines/>
        <w:spacing w:before="120"/>
        <w:ind w:left="1418" w:hanging="1418"/>
        <w:outlineLvl w:val="3"/>
        <w:rPr>
          <w:rFonts w:ascii="Arial" w:hAnsi="Arial"/>
          <w:sz w:val="24"/>
          <w:lang w:eastAsia="zh-CN"/>
        </w:rPr>
      </w:pPr>
      <w:bookmarkStart w:id="93" w:name="_Toc61119963"/>
      <w:bookmarkStart w:id="94" w:name="_Toc53175998"/>
      <w:bookmarkStart w:id="95" w:name="_Toc45892372"/>
      <w:bookmarkStart w:id="96" w:name="_Toc37257241"/>
      <w:bookmarkStart w:id="97" w:name="_Toc37068288"/>
      <w:bookmarkStart w:id="98" w:name="_Toc29808369"/>
      <w:bookmarkStart w:id="99" w:name="_Toc21338261"/>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3</w:t>
      </w:r>
      <w:r w:rsidRPr="00A67266">
        <w:rPr>
          <w:rFonts w:ascii="Arial" w:hAnsi="Arial"/>
          <w:sz w:val="24"/>
        </w:rPr>
        <w:t>.1</w:t>
      </w:r>
      <w:r w:rsidRPr="00A67266">
        <w:rPr>
          <w:rFonts w:ascii="Arial" w:hAnsi="Arial"/>
          <w:sz w:val="24"/>
          <w:lang w:eastAsia="zh-CN"/>
        </w:rPr>
        <w:tab/>
        <w:t>FDD</w:t>
      </w:r>
      <w:bookmarkEnd w:id="93"/>
      <w:bookmarkEnd w:id="94"/>
      <w:bookmarkEnd w:id="95"/>
      <w:bookmarkEnd w:id="96"/>
      <w:bookmarkEnd w:id="97"/>
      <w:bookmarkEnd w:id="98"/>
      <w:bookmarkEnd w:id="99"/>
    </w:p>
    <w:p w14:paraId="55D382EF" w14:textId="77777777" w:rsidR="00A67266" w:rsidRPr="00A67266" w:rsidRDefault="00A67266" w:rsidP="00A67266">
      <w:pPr>
        <w:tabs>
          <w:tab w:val="left" w:pos="6096"/>
        </w:tabs>
        <w:rPr>
          <w:rFonts w:eastAsia="SimSun"/>
        </w:rPr>
      </w:pPr>
      <w:r w:rsidRPr="00A67266">
        <w:rPr>
          <w:rFonts w:eastAsia="SimSun"/>
        </w:rPr>
        <w:t>The minimum performance requirement in Table 6.4.3.1-2 is defined as</w:t>
      </w:r>
    </w:p>
    <w:p w14:paraId="2E52F60C" w14:textId="77777777" w:rsidR="00A67266" w:rsidRPr="00A67266" w:rsidRDefault="00A67266" w:rsidP="00A67266">
      <w:pPr>
        <w:ind w:left="568" w:hanging="284"/>
        <w:rPr>
          <w:rFonts w:ascii="Calibri" w:hAnsi="Calibri"/>
          <w:lang w:val="en-US"/>
        </w:rPr>
      </w:pPr>
      <w:r w:rsidRPr="00A67266">
        <w:rPr>
          <w:rFonts w:ascii="Calibri" w:eastAsia="SimSun" w:hAnsi="Calibri"/>
          <w:lang w:val="en-US"/>
        </w:rPr>
        <w:t>a)</w:t>
      </w:r>
      <w:r w:rsidRPr="00A67266">
        <w:rPr>
          <w:rFonts w:ascii="Calibri" w:eastAsia="SimSun" w:hAnsi="Calibri"/>
          <w:lang w:val="en-US"/>
        </w:rPr>
        <w:tab/>
        <w:t xml:space="preserve">The ratio of the throughput obtained when transmitting based on UE reported RI and that obtained when transmitting with fixed rank 1 shall be ≥ </w:t>
      </w:r>
      <w:r w:rsidRPr="00A67266">
        <w:rPr>
          <w:rFonts w:ascii="Symbol" w:eastAsia="SimSun" w:hAnsi="Symbol"/>
          <w:lang w:val="en-US"/>
        </w:rPr>
        <w:t>g</w:t>
      </w:r>
      <w:r w:rsidRPr="00A67266">
        <w:rPr>
          <w:rFonts w:ascii="Symbol" w:eastAsia="SimSun" w:hAnsi="Symbol"/>
          <w:vertAlign w:val="subscript"/>
          <w:lang w:val="en-US"/>
        </w:rPr>
        <w:t>1</w:t>
      </w:r>
      <w:r w:rsidRPr="00A67266">
        <w:rPr>
          <w:rFonts w:ascii="Calibri" w:eastAsia="SimSun" w:hAnsi="Calibri"/>
          <w:lang w:val="en-US"/>
        </w:rPr>
        <w:t>;</w:t>
      </w:r>
    </w:p>
    <w:p w14:paraId="3FB6016D" w14:textId="77777777" w:rsidR="00A67266" w:rsidRPr="00A67266" w:rsidRDefault="00A67266" w:rsidP="00A67266">
      <w:pPr>
        <w:ind w:left="568" w:hanging="284"/>
        <w:rPr>
          <w:rFonts w:ascii="Calibri" w:eastAsia="SimSun" w:hAnsi="Calibri"/>
          <w:lang w:val="en-US"/>
        </w:rPr>
      </w:pPr>
      <w:r w:rsidRPr="00A67266">
        <w:rPr>
          <w:rFonts w:ascii="Calibri" w:eastAsia="SimSun" w:hAnsi="Calibri"/>
          <w:lang w:val="en-US"/>
        </w:rPr>
        <w:t>b)</w:t>
      </w:r>
      <w:r w:rsidRPr="00A67266">
        <w:rPr>
          <w:rFonts w:ascii="Calibri" w:eastAsia="SimSun" w:hAnsi="Calibri"/>
          <w:lang w:val="en-US"/>
        </w:rPr>
        <w:tab/>
        <w:t xml:space="preserve">The ratio of the throughput obtained when transmitting based on UE reported RI and that obtained when transmitting with fixed rank 2 shall be ≥ </w:t>
      </w:r>
      <w:r w:rsidRPr="00A67266">
        <w:rPr>
          <w:rFonts w:ascii="Symbol" w:eastAsia="SimSun" w:hAnsi="Symbol"/>
          <w:lang w:val="en-US"/>
        </w:rPr>
        <w:t>g</w:t>
      </w:r>
      <w:r w:rsidRPr="00A67266">
        <w:rPr>
          <w:rFonts w:ascii="Symbol" w:eastAsia="SimSun" w:hAnsi="Symbol"/>
          <w:vertAlign w:val="subscript"/>
          <w:lang w:val="en-US"/>
        </w:rPr>
        <w:t>2</w:t>
      </w:r>
      <w:r w:rsidRPr="00A67266">
        <w:rPr>
          <w:rFonts w:ascii="Calibri" w:eastAsia="SimSun" w:hAnsi="Calibri"/>
          <w:lang w:val="en-US"/>
        </w:rPr>
        <w:t>;</w:t>
      </w:r>
    </w:p>
    <w:p w14:paraId="44618EFC" w14:textId="77777777" w:rsidR="00A67266" w:rsidRPr="00A67266" w:rsidRDefault="00A67266" w:rsidP="00A67266">
      <w:pPr>
        <w:rPr>
          <w:rFonts w:eastAsia="SimSun"/>
        </w:rPr>
      </w:pPr>
      <w:r w:rsidRPr="00A67266">
        <w:rPr>
          <w:rFonts w:eastAsia="SimSun"/>
        </w:rPr>
        <w:t xml:space="preserve">For the parameters specified in Table 6.4.3.1-1, and using the downlink physical channels specified in Annex </w:t>
      </w:r>
      <w:r w:rsidRPr="00A67266">
        <w:rPr>
          <w:rFonts w:eastAsia="SimSun"/>
          <w:lang w:eastAsia="zh-CN"/>
        </w:rPr>
        <w:t>C.3.1</w:t>
      </w:r>
      <w:r w:rsidRPr="00A67266">
        <w:rPr>
          <w:rFonts w:eastAsia="SimSun"/>
        </w:rPr>
        <w:t>, the minimum requirements are specified in Table 6.4.3.1-2.</w:t>
      </w:r>
    </w:p>
    <w:p w14:paraId="6DB731F6"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6.4.3.1-1: RI Test (FDD)</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Intel #98e" w:date="2021-01-15T19:58:00Z">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5"/>
        <w:gridCol w:w="71"/>
        <w:gridCol w:w="2655"/>
        <w:gridCol w:w="740"/>
        <w:gridCol w:w="1456"/>
        <w:gridCol w:w="1351"/>
        <w:gridCol w:w="1351"/>
        <w:gridCol w:w="1346"/>
        <w:gridCol w:w="10"/>
        <w:tblGridChange w:id="101">
          <w:tblGrid>
            <w:gridCol w:w="472"/>
            <w:gridCol w:w="723"/>
            <w:gridCol w:w="71"/>
            <w:gridCol w:w="2655"/>
            <w:gridCol w:w="740"/>
            <w:gridCol w:w="1456"/>
            <w:gridCol w:w="1351"/>
            <w:gridCol w:w="1351"/>
            <w:gridCol w:w="473"/>
            <w:gridCol w:w="878"/>
          </w:tblGrid>
        </w:tblGridChange>
      </w:tblGrid>
      <w:tr w:rsidR="00A67266" w:rsidRPr="00A67266" w14:paraId="258F5EE5" w14:textId="77777777" w:rsidTr="00713A40">
        <w:trPr>
          <w:trHeight w:val="70"/>
          <w:jc w:val="center"/>
          <w:trPrChange w:id="10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0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04911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04"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23F20C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Change w:id="10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AD8808D"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Change w:id="10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EC88567"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Change w:id="10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DB294A4"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0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D115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4</w:t>
            </w:r>
          </w:p>
        </w:tc>
      </w:tr>
      <w:tr w:rsidR="00A67266" w:rsidRPr="00A67266" w14:paraId="102DFF45" w14:textId="77777777" w:rsidTr="00713A40">
        <w:trPr>
          <w:trHeight w:val="70"/>
          <w:jc w:val="center"/>
          <w:trPrChange w:id="109"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10"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384FA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11"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355B3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Change w:id="11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9E3A2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Change w:id="11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CCF6D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Change w:id="11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C9C69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1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68F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r>
      <w:tr w:rsidR="00A67266" w:rsidRPr="00A67266" w14:paraId="523D2AAA" w14:textId="77777777" w:rsidTr="00713A40">
        <w:trPr>
          <w:trHeight w:val="70"/>
          <w:jc w:val="center"/>
          <w:trPrChange w:id="116"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17"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A6AD7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Change w:id="118"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8599F4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Change w:id="11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141041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Change w:id="12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47E71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Change w:id="12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F7A12D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2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06FC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r>
      <w:tr w:rsidR="00A67266" w:rsidRPr="00A67266" w14:paraId="4942ED63" w14:textId="77777777" w:rsidTr="00713A40">
        <w:trPr>
          <w:trHeight w:val="70"/>
          <w:jc w:val="center"/>
          <w:trPrChange w:id="123"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24"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9AA1E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12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A414B0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2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5E8CD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Change w:id="1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F1010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Change w:id="12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62F8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2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5AC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r>
      <w:tr w:rsidR="00A67266" w:rsidRPr="00A67266" w14:paraId="3DF5AA5C" w14:textId="77777777" w:rsidTr="00713A40">
        <w:trPr>
          <w:trHeight w:val="70"/>
          <w:jc w:val="center"/>
          <w:trPrChange w:id="130"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31"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99DB3D"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Change w:id="132"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47C78B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Change w:id="13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62F0DB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1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62E298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Change w:id="13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3FB15A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3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A6EB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22</w:t>
            </w:r>
          </w:p>
        </w:tc>
      </w:tr>
      <w:tr w:rsidR="00A67266" w:rsidRPr="00A67266" w14:paraId="0B789801" w14:textId="77777777" w:rsidTr="00713A40">
        <w:trPr>
          <w:trHeight w:val="70"/>
          <w:jc w:val="center"/>
          <w:trPrChange w:id="137"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38"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95636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3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212B0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Change w:id="140" w:author="Intel #98e" w:date="2021-01-15T19:58:00Z">
              <w:tcPr>
                <w:tcW w:w="1456" w:type="dxa"/>
                <w:tcBorders>
                  <w:top w:val="single" w:sz="4" w:space="0" w:color="auto"/>
                  <w:left w:val="single" w:sz="4" w:space="0" w:color="auto"/>
                  <w:bottom w:val="single" w:sz="4" w:space="0" w:color="auto"/>
                  <w:right w:val="single" w:sz="4" w:space="0" w:color="auto"/>
                </w:tcBorders>
                <w:hideMark/>
              </w:tcPr>
            </w:tcPrChange>
          </w:tcPr>
          <w:p w14:paraId="62002E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Change w:id="141" w:author="Intel #98e" w:date="2021-01-15T19:58:00Z">
              <w:tcPr>
                <w:tcW w:w="1351" w:type="dxa"/>
                <w:tcBorders>
                  <w:top w:val="single" w:sz="4" w:space="0" w:color="auto"/>
                  <w:left w:val="single" w:sz="4" w:space="0" w:color="auto"/>
                  <w:bottom w:val="single" w:sz="4" w:space="0" w:color="auto"/>
                  <w:right w:val="single" w:sz="4" w:space="0" w:color="auto"/>
                </w:tcBorders>
                <w:hideMark/>
              </w:tcPr>
            </w:tcPrChange>
          </w:tcPr>
          <w:p w14:paraId="3BF9B8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Change w:id="142" w:author="Intel #98e" w:date="2021-01-15T19:58:00Z">
              <w:tcPr>
                <w:tcW w:w="1351" w:type="dxa"/>
                <w:tcBorders>
                  <w:top w:val="single" w:sz="4" w:space="0" w:color="auto"/>
                  <w:left w:val="single" w:sz="4" w:space="0" w:color="auto"/>
                  <w:bottom w:val="single" w:sz="4" w:space="0" w:color="auto"/>
                  <w:right w:val="single" w:sz="4" w:space="0" w:color="auto"/>
                </w:tcBorders>
                <w:hideMark/>
              </w:tcPr>
            </w:tcPrChange>
          </w:tcPr>
          <w:p w14:paraId="7634E7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6" w:type="dxa"/>
            <w:gridSpan w:val="2"/>
            <w:tcBorders>
              <w:top w:val="single" w:sz="4" w:space="0" w:color="auto"/>
              <w:left w:val="single" w:sz="4" w:space="0" w:color="auto"/>
              <w:bottom w:val="single" w:sz="4" w:space="0" w:color="auto"/>
              <w:right w:val="single" w:sz="4" w:space="0" w:color="auto"/>
            </w:tcBorders>
            <w:hideMark/>
            <w:tcPrChange w:id="143" w:author="Intel #98e" w:date="2021-01-15T19:58:00Z">
              <w:tcPr>
                <w:tcW w:w="1351" w:type="dxa"/>
                <w:gridSpan w:val="2"/>
                <w:tcBorders>
                  <w:top w:val="single" w:sz="4" w:space="0" w:color="auto"/>
                  <w:left w:val="single" w:sz="4" w:space="0" w:color="auto"/>
                  <w:bottom w:val="single" w:sz="4" w:space="0" w:color="auto"/>
                  <w:right w:val="single" w:sz="4" w:space="0" w:color="auto"/>
                </w:tcBorders>
                <w:hideMark/>
              </w:tcPr>
            </w:tcPrChange>
          </w:tcPr>
          <w:p w14:paraId="66955F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r>
      <w:tr w:rsidR="00A67266" w:rsidRPr="00A67266" w14:paraId="520D5F2C" w14:textId="77777777" w:rsidTr="00713A40">
        <w:trPr>
          <w:trHeight w:val="70"/>
          <w:jc w:val="center"/>
          <w:trPrChange w:id="144"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45"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6C25B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4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BEEF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4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926E6B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Change w:id="14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46D928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Change w:id="14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A9B510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5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F9F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4x4</w:t>
            </w:r>
          </w:p>
        </w:tc>
      </w:tr>
      <w:tr w:rsidR="00A67266" w:rsidRPr="00A67266" w14:paraId="393EEF83" w14:textId="77777777" w:rsidTr="00713A40">
        <w:trPr>
          <w:trHeight w:val="70"/>
          <w:jc w:val="center"/>
          <w:trPrChange w:id="15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52"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08FDA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5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1F8451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5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C7E5CA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Change w:id="15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6B4D3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Change w:id="15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22870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5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0DF9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71BBAF33" w14:textId="77777777" w:rsidTr="00713A40">
        <w:trPr>
          <w:trHeight w:val="70"/>
          <w:jc w:val="center"/>
          <w:trPrChange w:id="158"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Change w:id="159"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7742E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60"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DF78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Change w:id="16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A1EA41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6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8974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16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84818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16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0D0006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6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CE4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06F7934" w14:textId="77777777" w:rsidTr="00713A40">
        <w:trPr>
          <w:trHeight w:val="70"/>
          <w:jc w:val="center"/>
          <w:trPrChange w:id="166"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67"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3D3D0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68"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BE99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16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11C7B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7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CC17C9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Change w:id="17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D526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Change w:id="17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D3AF2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7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2DAC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7D1D7005" w14:textId="77777777" w:rsidTr="00713A40">
        <w:trPr>
          <w:trHeight w:val="70"/>
          <w:jc w:val="center"/>
          <w:trPrChange w:id="174"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75"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899E3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76"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7E4D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7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2163212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7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2FB206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17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71787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18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B649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8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1E4A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1A729753" w14:textId="77777777" w:rsidTr="00713A40">
        <w:trPr>
          <w:trHeight w:val="70"/>
          <w:jc w:val="center"/>
          <w:trPrChange w:id="182"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83"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F671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84"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330E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8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576F8E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8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036EB7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18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F320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18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B35E4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8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CDE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6ADDC5" w14:textId="77777777" w:rsidTr="00713A40">
        <w:trPr>
          <w:trHeight w:val="70"/>
          <w:jc w:val="center"/>
          <w:trPrChange w:id="190"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91"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24054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92"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C0CA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9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BAE268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9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309DEC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Change w:id="19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B4D6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Change w:id="19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0A82E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9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583B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04AC87C9" w14:textId="77777777" w:rsidTr="00713A40">
        <w:trPr>
          <w:trHeight w:val="70"/>
          <w:jc w:val="center"/>
          <w:trPrChange w:id="198"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99"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CAA3B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00"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657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0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E8B7F6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0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8A408D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Change w:id="20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7F4A35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Change w:id="20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F2BC6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0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EB0A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61020701" w14:textId="77777777" w:rsidTr="00713A40">
        <w:trPr>
          <w:trHeight w:val="70"/>
          <w:jc w:val="center"/>
          <w:trPrChange w:id="206"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07"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E1E09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Change w:id="208"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1970FD8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1EBA2E1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09"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879F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1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8FABA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1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D1FE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1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4269FF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1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43BA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5ABC6F6E" w14:textId="77777777" w:rsidTr="00713A40">
        <w:trPr>
          <w:trHeight w:val="70"/>
          <w:jc w:val="center"/>
          <w:trPrChange w:id="214"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tcPrChange w:id="215"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5D3A3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p w14:paraId="4327F22E" w14:textId="77777777" w:rsidR="00A67266" w:rsidRPr="00A67266" w:rsidRDefault="00A67266" w:rsidP="00A67266">
            <w:pPr>
              <w:keepNext/>
              <w:keepLines/>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16"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299B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Change w:id="21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234FD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1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89816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1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D99A6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2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A8A11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2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7CC1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68A9374D" w14:textId="77777777" w:rsidTr="00713A40">
        <w:trPr>
          <w:trHeight w:val="70"/>
          <w:jc w:val="center"/>
          <w:trPrChange w:id="222"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23"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0BC54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24"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BE10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2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7139D4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2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685BC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2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3A354D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22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BF9C3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2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7021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3FFA12A1" w14:textId="77777777" w:rsidTr="00713A40">
        <w:trPr>
          <w:trHeight w:val="70"/>
          <w:jc w:val="center"/>
          <w:trPrChange w:id="230"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31"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BB6F3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32"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6A6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3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F5E24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3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9A132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23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80AA4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23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B4EB8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3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8AC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C249407" w14:textId="77777777" w:rsidTr="00713A40">
        <w:trPr>
          <w:trHeight w:val="70"/>
          <w:jc w:val="center"/>
          <w:trPrChange w:id="238"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39"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A97AF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40"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F0C5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4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6E9C29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4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0DA27C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24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3464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24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0EECB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4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843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03C9EAF" w14:textId="77777777" w:rsidTr="00713A40">
        <w:trPr>
          <w:trHeight w:val="70"/>
          <w:jc w:val="center"/>
          <w:trPrChange w:id="246"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47"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4FB1F3"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48"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A963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4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21174C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5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2B9C3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Change w:id="25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BA0CE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Change w:id="25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3310F4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5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241B6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4 (0,-)</w:t>
            </w:r>
          </w:p>
        </w:tc>
      </w:tr>
      <w:tr w:rsidR="00A67266" w:rsidRPr="00A67266" w14:paraId="4040957A" w14:textId="77777777" w:rsidTr="00713A40">
        <w:trPr>
          <w:trHeight w:val="70"/>
          <w:jc w:val="center"/>
          <w:trPrChange w:id="254"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55"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A045A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56"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C628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5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D7D5F0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5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DB3D5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Change w:id="25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1B2B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Change w:id="26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85AA29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6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C499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7FE937AB" w14:textId="77777777" w:rsidTr="00713A40">
        <w:trPr>
          <w:trHeight w:val="70"/>
          <w:jc w:val="center"/>
          <w:trPrChange w:id="262"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63"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B33E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Change w:id="264"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F7D951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6FCC8F6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65"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5A667A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6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BE2D6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6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85BD5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6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60C32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6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9C9A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718F10BB" w14:textId="77777777" w:rsidTr="00713A40">
        <w:trPr>
          <w:trHeight w:val="70"/>
          <w:jc w:val="center"/>
          <w:trPrChange w:id="270"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Change w:id="271"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09A9F0" w14:textId="77777777" w:rsidR="00A67266" w:rsidRPr="00A67266" w:rsidRDefault="00A67266" w:rsidP="00A67266">
            <w:pPr>
              <w:keepNext/>
              <w:keepLines/>
              <w:spacing w:after="0"/>
              <w:rPr>
                <w:rFonts w:ascii="Arial" w:eastAsia="SimSun" w:hAnsi="Arial"/>
                <w:sz w:val="18"/>
                <w:lang w:eastAsia="zh-CN"/>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Change w:id="272"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AC917C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Change w:id="27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FA1307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7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5CD07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7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A72F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7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9E53A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7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6F1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5E2558F5" w14:textId="77777777" w:rsidTr="00713A40">
        <w:trPr>
          <w:trHeight w:val="70"/>
          <w:jc w:val="center"/>
          <w:trPrChange w:id="278"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79"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81B76B"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80"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4366437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Change w:id="28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537CE0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8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8E8B9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Change w:id="28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30F99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Change w:id="28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87497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8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6E53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6FFD91E7" w14:textId="77777777" w:rsidTr="00713A40">
        <w:trPr>
          <w:trHeight w:val="70"/>
          <w:jc w:val="center"/>
          <w:trPrChange w:id="286"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87"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D29C40"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88"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7FC116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2D8E982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8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26FCC5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9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5FED39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Change w:id="29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C08F5B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Change w:id="29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EC84D5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9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C02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7FEC93C4" w14:textId="77777777" w:rsidTr="00713A40">
        <w:trPr>
          <w:trHeight w:val="70"/>
          <w:jc w:val="center"/>
          <w:trPrChange w:id="294"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95"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D34546"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96"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D15801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1CE007B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97"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993C52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9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FF37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9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DFA099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30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C4E1C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0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83B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1602FE36" w14:textId="77777777" w:rsidTr="00713A40">
        <w:trPr>
          <w:trHeight w:val="70"/>
          <w:jc w:val="center"/>
          <w:trPrChange w:id="30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0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EDB08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30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699FB4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0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C4A34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0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C64A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0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31DCA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0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D89F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17C2821F" w14:textId="77777777" w:rsidTr="00713A40">
        <w:trPr>
          <w:trHeight w:val="70"/>
          <w:jc w:val="center"/>
          <w:trPrChange w:id="309"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10"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DF0E8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31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73DDBC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1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6B25A06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Change w:id="31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D88AA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Change w:id="31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EF550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1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D452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4F10D329" w14:textId="77777777" w:rsidTr="00713A40">
        <w:trPr>
          <w:trHeight w:val="70"/>
          <w:jc w:val="center"/>
          <w:trPrChange w:id="316"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17"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06A56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31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603EE2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1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FD34B0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Change w:id="32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F2C3C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Change w:id="32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4DA0E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2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1ADAE"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6EA884E2" w14:textId="77777777" w:rsidTr="00713A40">
        <w:trPr>
          <w:trHeight w:val="70"/>
          <w:jc w:val="center"/>
          <w:trPrChange w:id="323"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24"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1BBC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32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30D08F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2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61D1557"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4C873E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2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91297AB"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2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14A9E"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31FF8FD5" w14:textId="77777777" w:rsidTr="00713A40">
        <w:trPr>
          <w:trHeight w:val="70"/>
          <w:jc w:val="center"/>
          <w:trPrChange w:id="330"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31"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FECB1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33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6C2D88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3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6BF86C7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4669D8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3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B6EF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3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48F7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6CEA8410" w14:textId="77777777" w:rsidTr="00713A40">
        <w:trPr>
          <w:trHeight w:val="70"/>
          <w:jc w:val="center"/>
          <w:trPrChange w:id="337"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38"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3DB78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33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EB72F2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4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99CF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BC6C2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32EAA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4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046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4739FB7C" w14:textId="77777777" w:rsidTr="00713A40">
        <w:trPr>
          <w:trHeight w:val="70"/>
          <w:jc w:val="center"/>
          <w:trPrChange w:id="344"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45"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D9519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34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B1D2BA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4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921BA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DF150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DB2E8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5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971C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284C977" w14:textId="77777777" w:rsidTr="00713A40">
        <w:trPr>
          <w:trHeight w:val="70"/>
          <w:jc w:val="center"/>
          <w:trPrChange w:id="35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52"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71914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Change w:id="353"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DDFF4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Change w:id="35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3C19D7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35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C306F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35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5EF340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5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ABEBE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151EFBB1" w14:textId="77777777" w:rsidTr="00713A40">
        <w:trPr>
          <w:trHeight w:val="70"/>
          <w:jc w:val="center"/>
          <w:trPrChange w:id="358"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59"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31B2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36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CAACA2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6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F1A04A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Change w:id="36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4311CE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Change w:id="36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B2EF0D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6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AF61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52E35C08" w14:textId="77777777" w:rsidTr="00713A40">
        <w:trPr>
          <w:trHeight w:val="70"/>
          <w:jc w:val="center"/>
          <w:trPrChange w:id="365"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66"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AA5F0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367"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30CBCC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36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AB2F65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6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EA1052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7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24EA33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7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797B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r>
      <w:tr w:rsidR="00A67266" w:rsidRPr="00A67266" w14:paraId="1776516B" w14:textId="77777777" w:rsidTr="00713A40">
        <w:trPr>
          <w:trHeight w:val="70"/>
          <w:jc w:val="center"/>
          <w:trPrChange w:id="372" w:author="Intel #98e" w:date="2021-01-15T19:58:00Z">
            <w:trPr>
              <w:trHeight w:val="70"/>
              <w:jc w:val="center"/>
            </w:trPr>
          </w:trPrChange>
        </w:trPr>
        <w:tc>
          <w:tcPr>
            <w:tcW w:w="12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3" w:author="Intel #98e" w:date="2021-01-15T19:58:00Z">
              <w:tcPr>
                <w:tcW w:w="12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74E8D1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Change w:id="374"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1B88E5E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37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DE7E0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7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392C63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Change w:id="37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0CB63E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Change w:id="37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C578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7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08F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0CE91BAB" w14:textId="77777777" w:rsidTr="00713A40">
        <w:trPr>
          <w:trHeight w:val="70"/>
          <w:jc w:val="center"/>
          <w:trPrChange w:id="380"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81"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1E448C"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82"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71387E0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38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F48DF1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8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9A24BF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38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24842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38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924777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8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06DA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8EE9B9" w14:textId="77777777" w:rsidTr="00713A40">
        <w:trPr>
          <w:trHeight w:val="70"/>
          <w:jc w:val="center"/>
          <w:trPrChange w:id="388"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89"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D71FE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90"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08EF9D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39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B89C7F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9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FC829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39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CE4D3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39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18BF0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9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3B3A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(2,1)</w:t>
            </w:r>
          </w:p>
        </w:tc>
      </w:tr>
      <w:tr w:rsidR="00A67266" w:rsidRPr="00A67266" w14:paraId="624D664A" w14:textId="77777777" w:rsidTr="00713A40">
        <w:trPr>
          <w:trHeight w:val="70"/>
          <w:jc w:val="center"/>
          <w:trPrChange w:id="396"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97"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A94DEE"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98"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1A1F5BB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39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00EFE9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0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A4978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0F997B4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Change w:id="40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1AB04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30E86B3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Change w:id="40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658F9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56419A2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0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4646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11111111</w:t>
            </w:r>
          </w:p>
        </w:tc>
      </w:tr>
      <w:tr w:rsidR="00A67266" w:rsidRPr="00A67266" w14:paraId="6B1895E0" w14:textId="77777777" w:rsidTr="00713A40">
        <w:trPr>
          <w:trHeight w:val="70"/>
          <w:jc w:val="center"/>
          <w:trPrChange w:id="404"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405"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5A03A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406"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6E4B885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40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2BA6DE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0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5176A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40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6418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41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11E4B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1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612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cs="v5.0.0"/>
                <w:sz w:val="18"/>
                <w:lang w:eastAsia="zh-CN"/>
              </w:rPr>
              <w:t>00000010 for fixed Rank 2 and 00001111 for follow RI</w:t>
            </w:r>
          </w:p>
        </w:tc>
      </w:tr>
      <w:tr w:rsidR="00A67266" w:rsidRPr="00A67266" w14:paraId="25FAB52D" w14:textId="77777777" w:rsidTr="00713A40">
        <w:trPr>
          <w:trHeight w:val="70"/>
          <w:jc w:val="center"/>
          <w:trPrChange w:id="41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hideMark/>
            <w:tcPrChange w:id="413" w:author="Intel #98e" w:date="2021-01-15T19:58: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293A906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41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6C2E47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1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DC448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Change w:id="41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E29E5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Change w:id="41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866557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1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9A20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3263D302" w14:textId="77777777" w:rsidTr="00713A40">
        <w:trPr>
          <w:trHeight w:val="70"/>
          <w:jc w:val="center"/>
          <w:trPrChange w:id="419"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20"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053AC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421"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9AC4C9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Change w:id="42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20413F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42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17E473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42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47EDF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2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66A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r>
      <w:tr w:rsidR="00A67266" w:rsidRPr="00A67266" w14:paraId="1C0F6E66" w14:textId="77777777" w:rsidTr="00713A40">
        <w:trPr>
          <w:trHeight w:val="70"/>
          <w:jc w:val="center"/>
          <w:trPrChange w:id="426"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27"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A2AFF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42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E45986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2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EF59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43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FB7C7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43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8672A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3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F843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7ACD97F8" w14:textId="77777777" w:rsidTr="00713A40">
        <w:trPr>
          <w:trHeight w:val="70"/>
          <w:jc w:val="center"/>
          <w:trPrChange w:id="433"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34"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0AF8A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43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AF2D27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3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0814C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Change w:id="43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B67E8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Change w:id="43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5E04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3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18A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r>
      <w:tr w:rsidR="00713A40" w:rsidRPr="00A67266" w14:paraId="40F8E04F" w14:textId="77777777" w:rsidTr="00713A40">
        <w:tblPrEx>
          <w:jc w:val="left"/>
          <w:tblPrExChange w:id="440" w:author="Intel #98e" w:date="2021-01-15T19:58:00Z">
            <w:tblPrEx>
              <w:jc w:val="left"/>
            </w:tblPrEx>
          </w:tblPrExChange>
        </w:tblPrEx>
        <w:trPr>
          <w:gridAfter w:val="1"/>
          <w:wAfter w:w="10" w:type="dxa"/>
          <w:trHeight w:val="70"/>
          <w:ins w:id="441" w:author="Intel #98e" w:date="2021-01-15T19:58:00Z"/>
          <w:trPrChange w:id="442" w:author="Intel #98e" w:date="2021-01-15T19:58:00Z">
            <w:trPr>
              <w:gridBefore w:val="1"/>
              <w:gridAfter w:val="1"/>
              <w:wBefore w:w="472" w:type="dxa"/>
              <w:wAfter w:w="878" w:type="dxa"/>
              <w:trHeight w:val="70"/>
            </w:trPr>
          </w:trPrChange>
        </w:trPr>
        <w:tc>
          <w:tcPr>
            <w:tcW w:w="10165" w:type="dxa"/>
            <w:gridSpan w:val="8"/>
            <w:tcBorders>
              <w:top w:val="single" w:sz="4" w:space="0" w:color="auto"/>
              <w:left w:val="single" w:sz="4" w:space="0" w:color="auto"/>
              <w:bottom w:val="single" w:sz="4" w:space="0" w:color="auto"/>
              <w:right w:val="single" w:sz="4" w:space="0" w:color="auto"/>
            </w:tcBorders>
            <w:vAlign w:val="center"/>
            <w:tcPrChange w:id="443" w:author="Intel #98e" w:date="2021-01-15T19:58:00Z">
              <w:tcPr>
                <w:tcW w:w="8820" w:type="dxa"/>
                <w:gridSpan w:val="8"/>
                <w:tcBorders>
                  <w:top w:val="single" w:sz="4" w:space="0" w:color="auto"/>
                  <w:left w:val="single" w:sz="4" w:space="0" w:color="auto"/>
                  <w:bottom w:val="single" w:sz="4" w:space="0" w:color="auto"/>
                  <w:right w:val="single" w:sz="4" w:space="0" w:color="auto"/>
                </w:tcBorders>
                <w:vAlign w:val="center"/>
              </w:tcPr>
            </w:tcPrChange>
          </w:tcPr>
          <w:p w14:paraId="5C40E75E" w14:textId="77777777" w:rsidR="00713A40" w:rsidRPr="00535722" w:rsidRDefault="00713A40" w:rsidP="002B3B74">
            <w:pPr>
              <w:pStyle w:val="TAN"/>
              <w:rPr>
                <w:ins w:id="444" w:author="Intel #98e" w:date="2021-01-15T19:58:00Z"/>
                <w:rFonts w:eastAsia="SimSun"/>
                <w:lang w:eastAsia="en-GB"/>
              </w:rPr>
            </w:pPr>
            <w:ins w:id="445" w:author="Intel #98e" w:date="2021-01-15T19:58: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ins>
          </w:p>
        </w:tc>
      </w:tr>
    </w:tbl>
    <w:p w14:paraId="3C4C0EAA" w14:textId="77777777" w:rsidR="00A67266" w:rsidRPr="00713A40" w:rsidRDefault="00A67266" w:rsidP="00A67266">
      <w:pPr>
        <w:rPr>
          <w:rFonts w:eastAsia="SimSun"/>
          <w:lang w:val="en-US"/>
        </w:rPr>
      </w:pPr>
    </w:p>
    <w:p w14:paraId="4CDB561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A67266" w:rsidRPr="00A67266" w14:paraId="3A768007" w14:textId="77777777" w:rsidTr="00A67266">
        <w:trPr>
          <w:jc w:val="center"/>
        </w:trPr>
        <w:tc>
          <w:tcPr>
            <w:tcW w:w="1984" w:type="dxa"/>
            <w:tcBorders>
              <w:top w:val="single" w:sz="4" w:space="0" w:color="auto"/>
              <w:left w:val="single" w:sz="4" w:space="0" w:color="auto"/>
              <w:bottom w:val="nil"/>
              <w:right w:val="single" w:sz="4" w:space="0" w:color="auto"/>
            </w:tcBorders>
          </w:tcPr>
          <w:p w14:paraId="158385E2" w14:textId="77777777" w:rsidR="00A67266" w:rsidRPr="00A67266" w:rsidRDefault="00A67266" w:rsidP="00A67266">
            <w:pPr>
              <w:keepNext/>
              <w:keepLines/>
              <w:spacing w:after="0"/>
              <w:jc w:val="center"/>
              <w:rPr>
                <w:rFonts w:ascii="Arial" w:eastAsia="?? ??" w:hAnsi="Arial" w:cs="v5.0.0"/>
                <w:b/>
                <w:sz w:val="18"/>
                <w:lang w:eastAsia="en-GB"/>
              </w:rPr>
            </w:pPr>
          </w:p>
        </w:tc>
        <w:tc>
          <w:tcPr>
            <w:tcW w:w="1412" w:type="dxa"/>
            <w:tcBorders>
              <w:top w:val="single" w:sz="4" w:space="0" w:color="auto"/>
              <w:left w:val="single" w:sz="4" w:space="0" w:color="auto"/>
              <w:bottom w:val="nil"/>
              <w:right w:val="single" w:sz="4" w:space="0" w:color="auto"/>
            </w:tcBorders>
            <w:hideMark/>
          </w:tcPr>
          <w:p w14:paraId="71B3DF6D"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1</w:t>
            </w:r>
          </w:p>
        </w:tc>
        <w:tc>
          <w:tcPr>
            <w:tcW w:w="1412" w:type="dxa"/>
            <w:tcBorders>
              <w:top w:val="single" w:sz="4" w:space="0" w:color="auto"/>
              <w:left w:val="single" w:sz="4" w:space="0" w:color="auto"/>
              <w:bottom w:val="nil"/>
              <w:right w:val="single" w:sz="4" w:space="0" w:color="auto"/>
            </w:tcBorders>
            <w:hideMark/>
          </w:tcPr>
          <w:p w14:paraId="1C8F5EDF"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2</w:t>
            </w:r>
          </w:p>
        </w:tc>
        <w:tc>
          <w:tcPr>
            <w:tcW w:w="1412" w:type="dxa"/>
            <w:tcBorders>
              <w:top w:val="single" w:sz="4" w:space="0" w:color="auto"/>
              <w:left w:val="single" w:sz="4" w:space="0" w:color="auto"/>
              <w:bottom w:val="nil"/>
              <w:right w:val="single" w:sz="4" w:space="0" w:color="auto"/>
            </w:tcBorders>
            <w:hideMark/>
          </w:tcPr>
          <w:p w14:paraId="433757AB"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3</w:t>
            </w:r>
          </w:p>
        </w:tc>
        <w:tc>
          <w:tcPr>
            <w:tcW w:w="1412" w:type="dxa"/>
            <w:tcBorders>
              <w:top w:val="single" w:sz="4" w:space="0" w:color="auto"/>
              <w:left w:val="single" w:sz="4" w:space="0" w:color="auto"/>
              <w:bottom w:val="nil"/>
              <w:right w:val="single" w:sz="4" w:space="0" w:color="auto"/>
            </w:tcBorders>
            <w:hideMark/>
          </w:tcPr>
          <w:p w14:paraId="3D2B1FFA"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4</w:t>
            </w:r>
          </w:p>
        </w:tc>
      </w:tr>
      <w:tr w:rsidR="00A67266" w:rsidRPr="00A67266" w14:paraId="283D6B7C"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1A6DF2" w14:textId="77777777" w:rsidR="00A67266" w:rsidRPr="00A67266" w:rsidRDefault="00A67266" w:rsidP="00A67266">
            <w:pPr>
              <w:keepNext/>
              <w:keepLines/>
              <w:spacing w:after="0"/>
              <w:jc w:val="center"/>
              <w:rPr>
                <w:rFonts w:ascii="Arial" w:eastAsia="?? ??" w:hAnsi="Arial" w:cs="v5.0.0"/>
                <w:sz w:val="18"/>
                <w:vertAlign w:val="subscript"/>
                <w:lang w:eastAsia="en-GB"/>
              </w:rPr>
            </w:pPr>
            <w:r w:rsidRPr="00A67266">
              <w:rPr>
                <w:rFonts w:ascii="Symbol" w:eastAsia="?? ??" w:hAnsi="Symbol" w:cs="Arial"/>
                <w:i/>
                <w:iCs/>
                <w:sz w:val="18"/>
                <w:lang w:eastAsia="en-GB"/>
              </w:rPr>
              <w:t>g</w:t>
            </w:r>
            <w:r w:rsidRPr="00A67266">
              <w:rPr>
                <w:rFonts w:ascii="Arial" w:eastAsia="?? ??" w:hAnsi="Arial" w:cs="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63F8E236"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5E0B10D9"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1.05</w:t>
            </w:r>
          </w:p>
        </w:tc>
        <w:tc>
          <w:tcPr>
            <w:tcW w:w="1412" w:type="dxa"/>
            <w:tcBorders>
              <w:top w:val="single" w:sz="4" w:space="0" w:color="auto"/>
              <w:left w:val="single" w:sz="4" w:space="0" w:color="auto"/>
              <w:bottom w:val="single" w:sz="4" w:space="0" w:color="auto"/>
              <w:right w:val="single" w:sz="4" w:space="0" w:color="auto"/>
            </w:tcBorders>
            <w:hideMark/>
          </w:tcPr>
          <w:p w14:paraId="69924FDD"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0.9</w:t>
            </w:r>
          </w:p>
        </w:tc>
        <w:tc>
          <w:tcPr>
            <w:tcW w:w="1412" w:type="dxa"/>
            <w:tcBorders>
              <w:top w:val="single" w:sz="4" w:space="0" w:color="auto"/>
              <w:left w:val="single" w:sz="4" w:space="0" w:color="auto"/>
              <w:bottom w:val="single" w:sz="4" w:space="0" w:color="auto"/>
              <w:right w:val="single" w:sz="4" w:space="0" w:color="auto"/>
            </w:tcBorders>
            <w:hideMark/>
          </w:tcPr>
          <w:p w14:paraId="2D0EB4DE"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r>
      <w:tr w:rsidR="00A67266" w:rsidRPr="00A67266" w14:paraId="60E8E708"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514EC9" w14:textId="77777777" w:rsidR="00A67266" w:rsidRPr="00A67266" w:rsidRDefault="00A67266" w:rsidP="00A67266">
            <w:pPr>
              <w:keepNext/>
              <w:keepLines/>
              <w:spacing w:after="0"/>
              <w:jc w:val="center"/>
              <w:rPr>
                <w:rFonts w:ascii="Symbol" w:eastAsia="?? ??" w:hAnsi="Symbol" w:cs="Arial" w:hint="eastAsia"/>
                <w:i/>
                <w:iCs/>
                <w:sz w:val="18"/>
                <w:lang w:eastAsia="en-GB"/>
              </w:rPr>
            </w:pPr>
            <w:r w:rsidRPr="00A67266">
              <w:rPr>
                <w:rFonts w:ascii="Symbol" w:eastAsia="?? ??" w:hAnsi="Symbol" w:cs="Arial"/>
                <w:i/>
                <w:iCs/>
                <w:sz w:val="18"/>
                <w:lang w:eastAsia="en-GB"/>
              </w:rPr>
              <w:t>g</w:t>
            </w:r>
            <w:r w:rsidRPr="00A67266">
              <w:rPr>
                <w:rFonts w:ascii="Arial" w:eastAsia="?? ??" w:hAnsi="Arial" w:cs="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65484D95"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21D541CB"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0D49DB78"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65755273"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hAnsi="Arial" w:cs="v5.0.0"/>
                <w:sz w:val="18"/>
                <w:lang w:eastAsia="zh-CN"/>
              </w:rPr>
              <w:t>0.9</w:t>
            </w:r>
          </w:p>
        </w:tc>
      </w:tr>
    </w:tbl>
    <w:p w14:paraId="61F41544" w14:textId="77777777" w:rsidR="00A67266" w:rsidRPr="00A67266" w:rsidRDefault="00A67266" w:rsidP="00A67266">
      <w:pPr>
        <w:rPr>
          <w:rFonts w:eastAsia="SimSun"/>
          <w:lang w:eastAsia="zh-CN"/>
        </w:rPr>
      </w:pPr>
    </w:p>
    <w:p w14:paraId="6BE0B91A" w14:textId="77777777" w:rsidR="00A67266" w:rsidRPr="00A67266" w:rsidRDefault="00A67266" w:rsidP="00A67266">
      <w:pPr>
        <w:keepNext/>
        <w:keepLines/>
        <w:spacing w:before="120"/>
        <w:ind w:left="1418" w:hanging="1418"/>
        <w:outlineLvl w:val="3"/>
        <w:rPr>
          <w:rFonts w:ascii="Arial" w:hAnsi="Arial"/>
          <w:sz w:val="24"/>
          <w:lang w:eastAsia="zh-CN"/>
        </w:rPr>
      </w:pPr>
      <w:bookmarkStart w:id="446" w:name="_Toc61119964"/>
      <w:bookmarkStart w:id="447" w:name="_Toc53175999"/>
      <w:bookmarkStart w:id="448" w:name="_Toc45892373"/>
      <w:bookmarkStart w:id="449" w:name="_Toc37257242"/>
      <w:bookmarkStart w:id="450" w:name="_Toc37068289"/>
      <w:bookmarkStart w:id="451" w:name="_Toc29808370"/>
      <w:bookmarkStart w:id="452" w:name="_Toc21338262"/>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3</w:t>
      </w:r>
      <w:r w:rsidRPr="00A67266">
        <w:rPr>
          <w:rFonts w:ascii="Arial" w:hAnsi="Arial"/>
          <w:sz w:val="24"/>
        </w:rPr>
        <w:t>.</w:t>
      </w:r>
      <w:r w:rsidRPr="00A67266">
        <w:rPr>
          <w:rFonts w:ascii="Arial" w:hAnsi="Arial"/>
          <w:sz w:val="24"/>
          <w:lang w:eastAsia="zh-CN"/>
        </w:rPr>
        <w:t>2</w:t>
      </w:r>
      <w:r w:rsidRPr="00A67266">
        <w:rPr>
          <w:rFonts w:ascii="Arial" w:hAnsi="Arial"/>
          <w:sz w:val="24"/>
          <w:lang w:eastAsia="zh-CN"/>
        </w:rPr>
        <w:tab/>
      </w:r>
      <w:r w:rsidRPr="00A67266">
        <w:rPr>
          <w:rFonts w:ascii="Arial" w:hAnsi="Arial"/>
          <w:sz w:val="24"/>
        </w:rPr>
        <w:t>TDD</w:t>
      </w:r>
      <w:bookmarkEnd w:id="446"/>
      <w:bookmarkEnd w:id="447"/>
      <w:bookmarkEnd w:id="448"/>
      <w:bookmarkEnd w:id="449"/>
      <w:bookmarkEnd w:id="450"/>
      <w:bookmarkEnd w:id="451"/>
      <w:bookmarkEnd w:id="452"/>
    </w:p>
    <w:p w14:paraId="272A0DC3" w14:textId="77777777" w:rsidR="00A67266" w:rsidRPr="00A67266" w:rsidRDefault="00A67266" w:rsidP="00A67266">
      <w:pPr>
        <w:tabs>
          <w:tab w:val="left" w:pos="6096"/>
        </w:tabs>
        <w:rPr>
          <w:rFonts w:eastAsia="SimSun"/>
        </w:rPr>
      </w:pPr>
      <w:r w:rsidRPr="00A67266">
        <w:rPr>
          <w:rFonts w:eastAsia="SimSun"/>
        </w:rPr>
        <w:t>The minimum performance requirement in Table 6.4.3.2-2 is defined as</w:t>
      </w:r>
    </w:p>
    <w:p w14:paraId="135EBA4C" w14:textId="77777777" w:rsidR="00A67266" w:rsidRPr="00A67266" w:rsidRDefault="00A67266" w:rsidP="00A67266">
      <w:pPr>
        <w:rPr>
          <w:rFonts w:eastAsia="SimSun"/>
        </w:rPr>
      </w:pPr>
      <w:r w:rsidRPr="00A67266">
        <w:rPr>
          <w:rFonts w:eastAsia="SimSun"/>
        </w:rPr>
        <w:t>a)</w:t>
      </w:r>
      <w:r w:rsidRPr="00A67266">
        <w:rPr>
          <w:rFonts w:eastAsia="SimSun"/>
        </w:rPr>
        <w:tab/>
        <w:t xml:space="preserve">The ratio of the throughput obtained when transmitting based on UE reported RI and that obtained when transmitting with fixed rank 1 shall be ≥ </w:t>
      </w:r>
      <w:r w:rsidRPr="00A67266">
        <w:rPr>
          <w:rFonts w:ascii="Symbol" w:eastAsia="SimSun" w:hAnsi="Symbol"/>
        </w:rPr>
        <w:t>g</w:t>
      </w:r>
      <w:r w:rsidRPr="00A67266">
        <w:rPr>
          <w:rFonts w:ascii="Symbol" w:eastAsia="SimSun" w:hAnsi="Symbol"/>
          <w:vertAlign w:val="subscript"/>
        </w:rPr>
        <w:t>1</w:t>
      </w:r>
      <w:r w:rsidRPr="00A67266">
        <w:rPr>
          <w:rFonts w:eastAsia="SimSun"/>
        </w:rPr>
        <w:t>;</w:t>
      </w:r>
    </w:p>
    <w:p w14:paraId="341DC1E3" w14:textId="77777777" w:rsidR="00A67266" w:rsidRPr="00A67266" w:rsidRDefault="00A67266" w:rsidP="00A67266">
      <w:pPr>
        <w:rPr>
          <w:rFonts w:eastAsia="SimSun"/>
        </w:rPr>
      </w:pPr>
      <w:r w:rsidRPr="00A67266">
        <w:rPr>
          <w:rFonts w:eastAsia="SimSun"/>
        </w:rPr>
        <w:t>b)</w:t>
      </w:r>
      <w:r w:rsidRPr="00A67266">
        <w:rPr>
          <w:rFonts w:eastAsia="SimSun"/>
        </w:rPr>
        <w:tab/>
        <w:t xml:space="preserve">The ratio of the throughput obtained when transmitting based on UE reported RI and that obtained when transmitting with fixed rank 2 shall be ≥ </w:t>
      </w:r>
      <w:r w:rsidRPr="00A67266">
        <w:rPr>
          <w:rFonts w:ascii="Symbol" w:eastAsia="SimSun" w:hAnsi="Symbol"/>
        </w:rPr>
        <w:t>g</w:t>
      </w:r>
      <w:r w:rsidRPr="00A67266">
        <w:rPr>
          <w:rFonts w:ascii="Symbol" w:eastAsia="SimSun" w:hAnsi="Symbol"/>
          <w:vertAlign w:val="subscript"/>
        </w:rPr>
        <w:t>2</w:t>
      </w:r>
      <w:r w:rsidRPr="00A67266">
        <w:rPr>
          <w:rFonts w:eastAsia="SimSun"/>
        </w:rPr>
        <w:t>;</w:t>
      </w:r>
    </w:p>
    <w:p w14:paraId="74A3F7DB" w14:textId="77777777" w:rsidR="00A67266" w:rsidRPr="00A67266" w:rsidRDefault="00A67266" w:rsidP="00A67266">
      <w:pPr>
        <w:rPr>
          <w:rFonts w:eastAsia="SimSun"/>
        </w:rPr>
      </w:pPr>
      <w:r w:rsidRPr="00A67266">
        <w:rPr>
          <w:rFonts w:eastAsia="SimSun"/>
        </w:rPr>
        <w:t xml:space="preserve">For the parameters specified in Table 6.4.3.2-1, and using the downlink physical channels specified in Annex </w:t>
      </w:r>
      <w:r w:rsidRPr="00A67266">
        <w:rPr>
          <w:rFonts w:eastAsia="SimSun"/>
          <w:lang w:eastAsia="zh-CN"/>
        </w:rPr>
        <w:t>C.3.1</w:t>
      </w:r>
      <w:r w:rsidRPr="00A67266">
        <w:rPr>
          <w:rFonts w:eastAsia="SimSun"/>
        </w:rPr>
        <w:t>, the minimum requirements are specified in Table 6.4.3.2-2.</w:t>
      </w:r>
    </w:p>
    <w:p w14:paraId="516876F5"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lastRenderedPageBreak/>
        <w:t>Table 6.4.3.2-1: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A67266" w:rsidRPr="00A67266" w14:paraId="17EEA5FC"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A86C26"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49AACB"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42A286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5CDE9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D44BA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66343C"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4</w:t>
            </w:r>
          </w:p>
        </w:tc>
      </w:tr>
      <w:tr w:rsidR="00A67266" w:rsidRPr="00A67266" w14:paraId="2C3AA80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62734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ECAC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2A0B3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06F2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83D6F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D9DE8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r>
      <w:tr w:rsidR="00A67266" w:rsidRPr="00A67266" w14:paraId="48457137"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4BE2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37E5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67A7EE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63CE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EB13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66A14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r>
      <w:tr w:rsidR="00A67266" w:rsidRPr="00A67266" w14:paraId="52FF4F9D"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1517B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33B549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6291C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4630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B4A2A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D066A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r>
      <w:tr w:rsidR="00A67266" w:rsidRPr="00A67266" w14:paraId="5515B24D"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9E1B4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789DD3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EF97A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EDA3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94F2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1B9AF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FR1.30-1</w:t>
            </w:r>
          </w:p>
        </w:tc>
      </w:tr>
      <w:tr w:rsidR="00A67266" w:rsidRPr="00A67266" w14:paraId="7DA25FD6"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661E60"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A810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E93D75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B839E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92604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85873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22</w:t>
            </w:r>
          </w:p>
        </w:tc>
      </w:tr>
      <w:tr w:rsidR="00A67266" w:rsidRPr="00A67266" w14:paraId="4565CEE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43A0C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27C053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3AE1637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73B21E40"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133F82C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0688B3C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r>
      <w:tr w:rsidR="00A67266" w:rsidRPr="00A67266" w14:paraId="3849D78A"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C0610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57C202"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BA86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C6595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5EB9C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099FF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4x4</w:t>
            </w:r>
          </w:p>
        </w:tc>
      </w:tr>
      <w:tr w:rsidR="00A67266" w:rsidRPr="00A67266" w14:paraId="7D5316B1"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DE8DB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EEA0D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C9DDE6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6AF8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DA9E3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F378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06B495E3"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779A8CA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F136C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33E9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8AA0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F600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82935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5AC1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D4790DC"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8E6CCA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945FC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CF1F90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EB5F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AA69F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AEEB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8BEE7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3CBE72BC"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D8D350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D37C64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FBE53E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A4C08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7A89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05757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76F5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6346E5C0"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714478A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AD671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D296E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F37B7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D4B8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ABAE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574D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D84F1A"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1E8D43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C20FC5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87CA93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17350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DBBC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E2804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611E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730BAD02"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05F71B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8992D3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768DE1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1BFD6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D540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12475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47802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5C6ADCB8"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1F90DF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A99169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0E048D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B9124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9FE22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700F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52DF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9154B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6CA02AF8"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0AA2778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5D14DF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A8CC3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BAFC28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C7BA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4E40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0F00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257C5E4D"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79D576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A2E75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359490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54508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A194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D8FC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555A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61A38176"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F3A65FF"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67C00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3F997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BEEABD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423EF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77C7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2104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4A319B6B"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8AA89A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17064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C69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03C01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10FB9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907C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0B511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4F40EEF"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6C24321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3A2442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31D044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3AD50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0BBD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5F41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565B2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4 (0,-)</w:t>
            </w:r>
          </w:p>
        </w:tc>
      </w:tr>
      <w:tr w:rsidR="00A67266" w:rsidRPr="00A67266" w14:paraId="725DD129"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1EDB4F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7449F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EABCD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FF3EF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2FC1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2F64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841E0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4972EE6A"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42E0A88"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556C7F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2D42304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434D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FCCC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45B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A0D2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C7A7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0C4DFC0D"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5931227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4D03ED6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AB818E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A154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2DDE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F85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9A02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0D773072"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6CB493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FC423F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2A5D6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F22BB0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6DBC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F123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F33C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4FF988B4"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08A2EE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03705B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19E288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298CD1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0098C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F14D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801F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B05D5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79FF1C28"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2FE40E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F0D8E4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26180CE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B34B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05756E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ADFB8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96CC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3994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7DFF92BF"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E818E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5101ED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67B54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60CA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54EC9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0438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689596B6"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ADAF4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22A4DC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BF67EF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72BC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C3C4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4B8E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7239D5B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C3A5F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C323D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42B5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3B3F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EFDB33"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B913CF"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3BFCF21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C8044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58DFF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94440C"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0340E0"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DC93E9"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2336E0"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2C1E2EA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DF1C9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993D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8993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DA009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51E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8CAE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1B39AED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F1987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B73ADA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FD8D88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F6664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BE08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509A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F7B324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F432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9361FF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C765B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9553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B7C4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F671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2388C9AA"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45C05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EF9F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DB63F7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EA95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A2CC3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81258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r>
      <w:tr w:rsidR="00A67266" w:rsidRPr="00A67266" w14:paraId="4DB8181C"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AD45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F5577F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E86BA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773B4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2A5A4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D5375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22AA9B4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1C3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3279C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E775B1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EEE60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FBCF3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48888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r>
      <w:tr w:rsidR="00A67266" w:rsidRPr="00A67266" w14:paraId="03D4C0AF" w14:textId="77777777" w:rsidTr="00D156CE">
        <w:trPr>
          <w:trHeight w:val="70"/>
          <w:jc w:val="center"/>
        </w:trPr>
        <w:tc>
          <w:tcPr>
            <w:tcW w:w="1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14C74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662D63E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65F6E5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618C1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B1A6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4678E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98D29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00707279"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13F09F6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112074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532BCF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88BFF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38B42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6425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EEE2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4598AB4"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74E4328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173ED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761346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722FA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DFA0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2BE7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6F2E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(2,1)</w:t>
            </w:r>
          </w:p>
        </w:tc>
      </w:tr>
      <w:tr w:rsidR="00A67266" w:rsidRPr="00A67266" w14:paraId="07DEDE06"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7A2AC6B2"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56159A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D1C92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C1F6F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4D0D3A9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8E53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6236A27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0349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A37163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5CC4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11111111</w:t>
            </w:r>
          </w:p>
        </w:tc>
      </w:tr>
      <w:tr w:rsidR="00A67266" w:rsidRPr="00A67266" w14:paraId="507F527F"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0BF84055"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4DC8C08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98F48C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8E88BB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4471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B69D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CC81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cs="v5.0.0"/>
                <w:sz w:val="18"/>
                <w:lang w:eastAsia="zh-CN"/>
              </w:rPr>
              <w:t>00000010 for fixed Rank 2 and 00001111 for follow RI</w:t>
            </w:r>
          </w:p>
        </w:tc>
      </w:tr>
      <w:tr w:rsidR="00A67266" w:rsidRPr="00A67266" w14:paraId="7C959D9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3F8CA14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1359F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6FFF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B51A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C5FE0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F63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2DD263AB"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CAD71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A93F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9F1396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3474C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716F0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BE47B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r>
      <w:tr w:rsidR="00A67266" w:rsidRPr="00A67266" w14:paraId="76CF419F"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465A5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504461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001F1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8903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4B70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1843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2055CA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155CD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696485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6214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CAF5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3F3B7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DA4E9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r>
      <w:tr w:rsidR="00D156CE" w:rsidRPr="00A67266" w14:paraId="1691EABD" w14:textId="77777777" w:rsidTr="00D156CE">
        <w:tblPrEx>
          <w:jc w:val="left"/>
        </w:tblPrEx>
        <w:trPr>
          <w:trHeight w:val="70"/>
          <w:ins w:id="453" w:author="Intel #98e" w:date="2021-01-15T20:00:00Z"/>
        </w:trPr>
        <w:tc>
          <w:tcPr>
            <w:tcW w:w="10165" w:type="dxa"/>
            <w:gridSpan w:val="8"/>
            <w:tcBorders>
              <w:top w:val="single" w:sz="4" w:space="0" w:color="auto"/>
              <w:left w:val="single" w:sz="4" w:space="0" w:color="auto"/>
              <w:bottom w:val="single" w:sz="4" w:space="0" w:color="auto"/>
              <w:right w:val="single" w:sz="4" w:space="0" w:color="auto"/>
            </w:tcBorders>
            <w:vAlign w:val="center"/>
          </w:tcPr>
          <w:p w14:paraId="2E1C811C" w14:textId="71060AFB" w:rsidR="00D156CE" w:rsidRPr="00535722" w:rsidRDefault="00D156CE" w:rsidP="002B3B74">
            <w:pPr>
              <w:pStyle w:val="TAN"/>
              <w:rPr>
                <w:ins w:id="454" w:author="Intel #98e" w:date="2021-01-15T20:00:00Z"/>
                <w:rFonts w:eastAsia="SimSun"/>
                <w:lang w:eastAsia="en-GB"/>
              </w:rPr>
            </w:pPr>
            <w:ins w:id="455" w:author="Intel #98e" w:date="2021-01-15T20:00: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rsidR="00FC3913">
                <w:t>3</w:t>
              </w:r>
              <w:r w:rsidRPr="00713A40">
                <w:t xml:space="preserve"> is used for Rank </w:t>
              </w:r>
              <w:r>
                <w:t>3</w:t>
              </w:r>
              <w:r w:rsidRPr="00713A40">
                <w:t xml:space="preserve"> case.</w:t>
              </w:r>
              <w:r>
                <w:t xml:space="preserve"> </w:t>
              </w:r>
              <w:r w:rsidRPr="00713A40">
                <w:t>TBS.</w:t>
              </w:r>
              <w:r>
                <w:t>3</w:t>
              </w:r>
              <w:r w:rsidRPr="00713A40">
                <w:t>-</w:t>
              </w:r>
              <w:r w:rsidR="00FC3913">
                <w:t>4</w:t>
              </w:r>
              <w:r w:rsidRPr="00713A40">
                <w:t xml:space="preserve"> is used for Rank </w:t>
              </w:r>
              <w:r>
                <w:t>4</w:t>
              </w:r>
              <w:r w:rsidRPr="00713A40">
                <w:t xml:space="preserve"> case.</w:t>
              </w:r>
            </w:ins>
          </w:p>
        </w:tc>
      </w:tr>
    </w:tbl>
    <w:p w14:paraId="0BFEBC3B" w14:textId="767A1C91" w:rsidR="00015BA3" w:rsidRDefault="00015BA3" w:rsidP="00015BA3">
      <w:pPr>
        <w:rPr>
          <w:color w:val="FF0000"/>
          <w:lang w:val="en-US" w:eastAsia="zh-CN"/>
        </w:rPr>
      </w:pPr>
      <w:r w:rsidRPr="00112233">
        <w:rPr>
          <w:color w:val="FF0000"/>
          <w:lang w:val="en-US" w:eastAsia="zh-CN"/>
        </w:rPr>
        <w:t>&lt;SKIP UNCHANGED PART&gt;</w:t>
      </w:r>
    </w:p>
    <w:p w14:paraId="49C269DA" w14:textId="77777777" w:rsidR="00015BA3" w:rsidRPr="00015BA3" w:rsidRDefault="00015BA3" w:rsidP="00015BA3">
      <w:pPr>
        <w:keepNext/>
        <w:keepLines/>
        <w:spacing w:before="180"/>
        <w:ind w:left="1134" w:hanging="1134"/>
        <w:outlineLvl w:val="1"/>
        <w:rPr>
          <w:rFonts w:ascii="Arial" w:hAnsi="Arial"/>
          <w:sz w:val="32"/>
          <w:lang w:eastAsia="zh-CN"/>
        </w:rPr>
      </w:pPr>
      <w:bookmarkStart w:id="456" w:name="_Toc61120014"/>
      <w:bookmarkStart w:id="457" w:name="_Toc53176049"/>
      <w:bookmarkStart w:id="458" w:name="_Toc45892423"/>
      <w:bookmarkStart w:id="459" w:name="_Toc37257292"/>
      <w:bookmarkStart w:id="460" w:name="_Toc37068339"/>
      <w:bookmarkStart w:id="461" w:name="_Toc29808420"/>
      <w:bookmarkStart w:id="462" w:name="_Toc21338312"/>
      <w:r w:rsidRPr="00015BA3">
        <w:rPr>
          <w:rFonts w:ascii="Arial" w:hAnsi="Arial"/>
          <w:sz w:val="32"/>
          <w:lang w:eastAsia="zh-CN"/>
        </w:rPr>
        <w:t>8.4</w:t>
      </w:r>
      <w:r w:rsidRPr="00015BA3">
        <w:rPr>
          <w:rFonts w:ascii="Arial" w:hAnsi="Arial"/>
          <w:sz w:val="32"/>
          <w:lang w:eastAsia="zh-CN"/>
        </w:rPr>
        <w:tab/>
        <w:t>Reporting of Rank Indicator (RI)</w:t>
      </w:r>
      <w:bookmarkEnd w:id="456"/>
      <w:bookmarkEnd w:id="457"/>
      <w:bookmarkEnd w:id="458"/>
      <w:bookmarkEnd w:id="459"/>
      <w:bookmarkEnd w:id="460"/>
      <w:bookmarkEnd w:id="461"/>
      <w:bookmarkEnd w:id="462"/>
    </w:p>
    <w:p w14:paraId="426399C6" w14:textId="77777777" w:rsidR="00015BA3" w:rsidRPr="00015BA3" w:rsidRDefault="00015BA3" w:rsidP="00015BA3">
      <w:pPr>
        <w:rPr>
          <w:rFonts w:eastAsia="SimSun"/>
          <w:lang w:eastAsia="zh-CN"/>
        </w:rPr>
      </w:pPr>
      <w:r w:rsidRPr="00015BA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20F2902" w14:textId="77777777" w:rsidR="00015BA3" w:rsidRPr="00015BA3" w:rsidRDefault="00015BA3" w:rsidP="00015BA3">
      <w:pPr>
        <w:keepNext/>
        <w:keepLines/>
        <w:spacing w:before="120"/>
        <w:ind w:left="1134" w:hanging="1134"/>
        <w:outlineLvl w:val="2"/>
        <w:rPr>
          <w:rFonts w:ascii="Arial" w:hAnsi="Arial"/>
          <w:sz w:val="28"/>
          <w:lang w:eastAsia="zh-CN"/>
        </w:rPr>
      </w:pPr>
      <w:bookmarkStart w:id="463" w:name="_Toc61120015"/>
      <w:bookmarkStart w:id="464" w:name="_Toc53176050"/>
      <w:bookmarkStart w:id="465" w:name="_Toc45892424"/>
      <w:bookmarkStart w:id="466" w:name="_Toc37257293"/>
      <w:bookmarkStart w:id="467" w:name="_Toc37068340"/>
      <w:bookmarkStart w:id="468" w:name="_Toc29808421"/>
      <w:bookmarkStart w:id="469" w:name="_Toc21338313"/>
      <w:r w:rsidRPr="00015BA3">
        <w:rPr>
          <w:rFonts w:ascii="Arial" w:hAnsi="Arial"/>
          <w:sz w:val="28"/>
          <w:lang w:eastAsia="zh-CN"/>
        </w:rPr>
        <w:t>8.4</w:t>
      </w:r>
      <w:r w:rsidRPr="00015BA3">
        <w:rPr>
          <w:rFonts w:ascii="Arial" w:hAnsi="Arial"/>
          <w:sz w:val="28"/>
        </w:rPr>
        <w:t>.1</w:t>
      </w:r>
      <w:r w:rsidRPr="00015BA3">
        <w:rPr>
          <w:rFonts w:ascii="Arial" w:hAnsi="Arial"/>
          <w:sz w:val="28"/>
          <w:lang w:eastAsia="zh-CN"/>
        </w:rPr>
        <w:tab/>
      </w:r>
      <w:r w:rsidRPr="00015BA3">
        <w:rPr>
          <w:rFonts w:ascii="Arial" w:hAnsi="Arial"/>
          <w:sz w:val="28"/>
        </w:rPr>
        <w:t>1RX requirements</w:t>
      </w:r>
      <w:bookmarkEnd w:id="463"/>
      <w:bookmarkEnd w:id="464"/>
      <w:bookmarkEnd w:id="465"/>
      <w:bookmarkEnd w:id="466"/>
      <w:bookmarkEnd w:id="467"/>
      <w:bookmarkEnd w:id="468"/>
      <w:bookmarkEnd w:id="469"/>
    </w:p>
    <w:p w14:paraId="1AA4F0AB" w14:textId="77777777" w:rsidR="00015BA3" w:rsidRPr="00015BA3" w:rsidRDefault="00015BA3" w:rsidP="00015BA3">
      <w:pPr>
        <w:rPr>
          <w:rFonts w:eastAsia="SimSun"/>
          <w:lang w:eastAsia="zh-CN"/>
        </w:rPr>
      </w:pPr>
      <w:r w:rsidRPr="00015BA3">
        <w:rPr>
          <w:rFonts w:eastAsia="SimSun"/>
          <w:lang w:eastAsia="zh-CN"/>
        </w:rPr>
        <w:t>(Void)</w:t>
      </w:r>
    </w:p>
    <w:p w14:paraId="44B199C7" w14:textId="77777777" w:rsidR="00015BA3" w:rsidRPr="00015BA3" w:rsidRDefault="00015BA3" w:rsidP="00015BA3">
      <w:pPr>
        <w:keepNext/>
        <w:keepLines/>
        <w:spacing w:before="120"/>
        <w:ind w:left="1134" w:hanging="1134"/>
        <w:outlineLvl w:val="2"/>
        <w:rPr>
          <w:rFonts w:ascii="Arial" w:hAnsi="Arial"/>
          <w:sz w:val="28"/>
          <w:lang w:eastAsia="zh-CN"/>
        </w:rPr>
      </w:pPr>
      <w:bookmarkStart w:id="470" w:name="_Toc61120016"/>
      <w:bookmarkStart w:id="471" w:name="_Toc53176051"/>
      <w:bookmarkStart w:id="472" w:name="_Toc45892425"/>
      <w:bookmarkStart w:id="473" w:name="_Toc37257294"/>
      <w:bookmarkStart w:id="474" w:name="_Toc37068341"/>
      <w:bookmarkStart w:id="475" w:name="_Toc29808422"/>
      <w:bookmarkStart w:id="476" w:name="_Toc21338314"/>
      <w:r w:rsidRPr="00015BA3">
        <w:rPr>
          <w:rFonts w:ascii="Arial" w:hAnsi="Arial"/>
          <w:sz w:val="28"/>
          <w:lang w:eastAsia="zh-CN"/>
        </w:rPr>
        <w:t>8</w:t>
      </w:r>
      <w:r w:rsidRPr="00015BA3">
        <w:rPr>
          <w:rFonts w:ascii="Arial" w:hAnsi="Arial"/>
          <w:sz w:val="28"/>
        </w:rPr>
        <w:t>.</w:t>
      </w:r>
      <w:r w:rsidRPr="00015BA3">
        <w:rPr>
          <w:rFonts w:ascii="Arial" w:hAnsi="Arial"/>
          <w:sz w:val="28"/>
          <w:lang w:eastAsia="zh-CN"/>
        </w:rPr>
        <w:t>4</w:t>
      </w:r>
      <w:r w:rsidRPr="00015BA3">
        <w:rPr>
          <w:rFonts w:ascii="Arial" w:hAnsi="Arial"/>
          <w:sz w:val="28"/>
        </w:rPr>
        <w:t>.2</w:t>
      </w:r>
      <w:r w:rsidRPr="00015BA3">
        <w:rPr>
          <w:rFonts w:ascii="Arial" w:hAnsi="Arial"/>
          <w:sz w:val="28"/>
          <w:lang w:eastAsia="zh-CN"/>
        </w:rPr>
        <w:tab/>
      </w:r>
      <w:r w:rsidRPr="00015BA3">
        <w:rPr>
          <w:rFonts w:ascii="Arial" w:hAnsi="Arial"/>
          <w:sz w:val="28"/>
        </w:rPr>
        <w:t>2RX requirements</w:t>
      </w:r>
      <w:bookmarkEnd w:id="470"/>
      <w:bookmarkEnd w:id="471"/>
      <w:bookmarkEnd w:id="472"/>
      <w:bookmarkEnd w:id="473"/>
      <w:bookmarkEnd w:id="474"/>
      <w:bookmarkEnd w:id="475"/>
      <w:bookmarkEnd w:id="476"/>
    </w:p>
    <w:p w14:paraId="6C6546F9" w14:textId="77777777" w:rsidR="00015BA3" w:rsidRPr="00015BA3" w:rsidRDefault="00015BA3" w:rsidP="00015BA3">
      <w:pPr>
        <w:keepNext/>
        <w:keepLines/>
        <w:spacing w:before="120"/>
        <w:ind w:left="1418" w:hanging="1418"/>
        <w:outlineLvl w:val="3"/>
        <w:rPr>
          <w:rFonts w:ascii="Arial" w:hAnsi="Arial"/>
          <w:sz w:val="24"/>
          <w:lang w:eastAsia="zh-CN"/>
        </w:rPr>
      </w:pPr>
      <w:bookmarkStart w:id="477" w:name="_Toc61120017"/>
      <w:bookmarkStart w:id="478" w:name="_Toc53176052"/>
      <w:bookmarkStart w:id="479" w:name="_Toc45892426"/>
      <w:bookmarkStart w:id="480" w:name="_Toc37257295"/>
      <w:bookmarkStart w:id="481" w:name="_Toc37068342"/>
      <w:bookmarkStart w:id="482" w:name="_Toc29808423"/>
      <w:bookmarkStart w:id="483" w:name="_Toc21338315"/>
      <w:r w:rsidRPr="00015BA3">
        <w:rPr>
          <w:rFonts w:ascii="Arial" w:hAnsi="Arial"/>
          <w:sz w:val="24"/>
          <w:lang w:eastAsia="zh-CN"/>
        </w:rPr>
        <w:t>8</w:t>
      </w:r>
      <w:r w:rsidRPr="00015BA3">
        <w:rPr>
          <w:rFonts w:ascii="Arial" w:hAnsi="Arial"/>
          <w:sz w:val="24"/>
        </w:rPr>
        <w:t>.</w:t>
      </w:r>
      <w:r w:rsidRPr="00015BA3">
        <w:rPr>
          <w:rFonts w:ascii="Arial" w:hAnsi="Arial"/>
          <w:sz w:val="24"/>
          <w:lang w:eastAsia="zh-CN"/>
        </w:rPr>
        <w:t>4</w:t>
      </w:r>
      <w:r w:rsidRPr="00015BA3">
        <w:rPr>
          <w:rFonts w:ascii="Arial" w:hAnsi="Arial"/>
          <w:sz w:val="24"/>
        </w:rPr>
        <w:t>.</w:t>
      </w:r>
      <w:r w:rsidRPr="00015BA3">
        <w:rPr>
          <w:rFonts w:ascii="Arial" w:hAnsi="Arial"/>
          <w:sz w:val="24"/>
          <w:lang w:eastAsia="zh-CN"/>
        </w:rPr>
        <w:t>2</w:t>
      </w:r>
      <w:r w:rsidRPr="00015BA3">
        <w:rPr>
          <w:rFonts w:ascii="Arial" w:hAnsi="Arial"/>
          <w:sz w:val="24"/>
        </w:rPr>
        <w:t>.1</w:t>
      </w:r>
      <w:r w:rsidRPr="00015BA3">
        <w:rPr>
          <w:rFonts w:ascii="Arial" w:hAnsi="Arial"/>
          <w:sz w:val="24"/>
          <w:lang w:eastAsia="zh-CN"/>
        </w:rPr>
        <w:tab/>
        <w:t>FDD</w:t>
      </w:r>
      <w:bookmarkEnd w:id="477"/>
      <w:bookmarkEnd w:id="478"/>
      <w:bookmarkEnd w:id="479"/>
      <w:bookmarkEnd w:id="480"/>
      <w:bookmarkEnd w:id="481"/>
      <w:bookmarkEnd w:id="482"/>
      <w:bookmarkEnd w:id="483"/>
    </w:p>
    <w:p w14:paraId="0460BCF1" w14:textId="77777777" w:rsidR="00015BA3" w:rsidRPr="00015BA3" w:rsidRDefault="00015BA3" w:rsidP="00015BA3">
      <w:pPr>
        <w:rPr>
          <w:rFonts w:eastAsia="SimSun"/>
          <w:lang w:eastAsia="zh-CN"/>
        </w:rPr>
      </w:pPr>
      <w:r w:rsidRPr="00015BA3">
        <w:rPr>
          <w:rFonts w:eastAsia="SimSun"/>
          <w:lang w:eastAsia="zh-CN"/>
        </w:rPr>
        <w:t>(Void)</w:t>
      </w:r>
    </w:p>
    <w:p w14:paraId="0E3D0E0B" w14:textId="77777777" w:rsidR="00015BA3" w:rsidRPr="00015BA3" w:rsidRDefault="00015BA3" w:rsidP="00015BA3">
      <w:pPr>
        <w:keepNext/>
        <w:keepLines/>
        <w:spacing w:before="120"/>
        <w:ind w:left="1418" w:hanging="1418"/>
        <w:outlineLvl w:val="3"/>
        <w:rPr>
          <w:rFonts w:ascii="Arial" w:hAnsi="Arial"/>
          <w:sz w:val="24"/>
          <w:lang w:eastAsia="zh-CN"/>
        </w:rPr>
      </w:pPr>
      <w:bookmarkStart w:id="484" w:name="_Toc61120018"/>
      <w:bookmarkStart w:id="485" w:name="_Toc53176053"/>
      <w:bookmarkStart w:id="486" w:name="_Toc45892427"/>
      <w:bookmarkStart w:id="487" w:name="_Toc37257296"/>
      <w:bookmarkStart w:id="488" w:name="_Toc37068343"/>
      <w:bookmarkStart w:id="489" w:name="_Toc29808424"/>
      <w:bookmarkStart w:id="490" w:name="_Toc21338316"/>
      <w:r w:rsidRPr="00015BA3">
        <w:rPr>
          <w:rFonts w:ascii="Arial" w:hAnsi="Arial"/>
          <w:sz w:val="24"/>
          <w:lang w:eastAsia="zh-CN"/>
        </w:rPr>
        <w:t>8.4.2.2</w:t>
      </w:r>
      <w:r w:rsidRPr="00015BA3">
        <w:rPr>
          <w:rFonts w:ascii="Arial" w:hAnsi="Arial"/>
          <w:sz w:val="24"/>
          <w:lang w:eastAsia="zh-CN"/>
        </w:rPr>
        <w:tab/>
        <w:t>TDD</w:t>
      </w:r>
      <w:bookmarkEnd w:id="484"/>
      <w:bookmarkEnd w:id="485"/>
      <w:bookmarkEnd w:id="486"/>
      <w:bookmarkEnd w:id="487"/>
      <w:bookmarkEnd w:id="488"/>
      <w:bookmarkEnd w:id="489"/>
      <w:bookmarkEnd w:id="490"/>
    </w:p>
    <w:p w14:paraId="57508114" w14:textId="77777777" w:rsidR="00015BA3" w:rsidRPr="00015BA3" w:rsidRDefault="00015BA3" w:rsidP="00015BA3">
      <w:pPr>
        <w:tabs>
          <w:tab w:val="left" w:pos="6096"/>
        </w:tabs>
        <w:rPr>
          <w:rFonts w:eastAsia="SimSun"/>
        </w:rPr>
      </w:pPr>
      <w:r w:rsidRPr="00015BA3">
        <w:rPr>
          <w:rFonts w:eastAsia="SimSun"/>
        </w:rPr>
        <w:t>The minimum performance requirement in Table 8.4.2.2-2 is defined as</w:t>
      </w:r>
    </w:p>
    <w:p w14:paraId="4674C83D" w14:textId="77777777" w:rsidR="00015BA3" w:rsidRPr="00015BA3" w:rsidRDefault="00015BA3" w:rsidP="00015BA3">
      <w:pPr>
        <w:rPr>
          <w:rFonts w:eastAsia="SimSun"/>
        </w:rPr>
      </w:pPr>
      <w:r w:rsidRPr="00015BA3">
        <w:rPr>
          <w:rFonts w:eastAsia="SimSun"/>
        </w:rPr>
        <w:t>a)</w:t>
      </w:r>
      <w:r w:rsidRPr="00015BA3">
        <w:rPr>
          <w:rFonts w:eastAsia="SimSun"/>
        </w:rPr>
        <w:tab/>
        <w:t xml:space="preserve">The ratio of the throughput obtained when transmitting based on UE reported RI and that obtained when transmitting with fixed rank 1 shall be ≥ </w:t>
      </w:r>
      <w:r w:rsidRPr="00015BA3">
        <w:rPr>
          <w:rFonts w:ascii="Symbol" w:eastAsia="SimSun" w:hAnsi="Symbol"/>
        </w:rPr>
        <w:t>g</w:t>
      </w:r>
      <w:r w:rsidRPr="00015BA3">
        <w:rPr>
          <w:rFonts w:ascii="Symbol" w:eastAsia="SimSun" w:hAnsi="Symbol"/>
          <w:vertAlign w:val="subscript"/>
        </w:rPr>
        <w:t>1</w:t>
      </w:r>
      <w:r w:rsidRPr="00015BA3">
        <w:rPr>
          <w:rFonts w:eastAsia="SimSun"/>
        </w:rPr>
        <w:t>;</w:t>
      </w:r>
    </w:p>
    <w:p w14:paraId="09329C30" w14:textId="77777777" w:rsidR="00015BA3" w:rsidRPr="00015BA3" w:rsidRDefault="00015BA3" w:rsidP="00015BA3">
      <w:pPr>
        <w:rPr>
          <w:rFonts w:eastAsia="SimSun"/>
        </w:rPr>
      </w:pPr>
      <w:r w:rsidRPr="00015BA3">
        <w:rPr>
          <w:rFonts w:eastAsia="SimSun"/>
        </w:rPr>
        <w:t>b)</w:t>
      </w:r>
      <w:r w:rsidRPr="00015BA3">
        <w:rPr>
          <w:rFonts w:eastAsia="SimSun"/>
        </w:rPr>
        <w:tab/>
        <w:t xml:space="preserve">The ratio of the throughput obtained when transmitting based on UE reported RI and that obtained when transmitting with fixed rank 2 shall be ≥ </w:t>
      </w:r>
      <w:r w:rsidRPr="00015BA3">
        <w:rPr>
          <w:rFonts w:ascii="Symbol" w:eastAsia="SimSun" w:hAnsi="Symbol"/>
        </w:rPr>
        <w:t>g</w:t>
      </w:r>
      <w:r w:rsidRPr="00015BA3">
        <w:rPr>
          <w:rFonts w:ascii="Symbol" w:eastAsia="SimSun" w:hAnsi="Symbol"/>
          <w:vertAlign w:val="subscript"/>
        </w:rPr>
        <w:t>2</w:t>
      </w:r>
      <w:r w:rsidRPr="00015BA3">
        <w:rPr>
          <w:rFonts w:eastAsia="SimSun"/>
        </w:rPr>
        <w:t>;</w:t>
      </w:r>
    </w:p>
    <w:p w14:paraId="759E909C" w14:textId="77777777" w:rsidR="00015BA3" w:rsidRPr="00015BA3" w:rsidRDefault="00015BA3" w:rsidP="00015BA3">
      <w:pPr>
        <w:rPr>
          <w:rFonts w:eastAsia="SimSun"/>
        </w:rPr>
      </w:pPr>
      <w:r w:rsidRPr="00015BA3">
        <w:rPr>
          <w:rFonts w:eastAsia="SimSun"/>
        </w:rPr>
        <w:t xml:space="preserve">For the parameters specified in Table 8.4.2.2-1, and using the downlink physical channels specified in Annex </w:t>
      </w:r>
      <w:r w:rsidRPr="00015BA3">
        <w:rPr>
          <w:rFonts w:eastAsia="SimSun"/>
          <w:lang w:eastAsia="zh-CN"/>
        </w:rPr>
        <w:t>C.5.1</w:t>
      </w:r>
      <w:r w:rsidRPr="00015BA3">
        <w:rPr>
          <w:rFonts w:eastAsia="SimSun"/>
        </w:rPr>
        <w:t>, the minimum requirements are specified in Table 8.4.2.2-2.</w:t>
      </w:r>
    </w:p>
    <w:p w14:paraId="5F1EB332" w14:textId="77777777" w:rsidR="00015BA3" w:rsidRPr="00015BA3" w:rsidRDefault="00015BA3" w:rsidP="00015BA3">
      <w:pPr>
        <w:rPr>
          <w:rFonts w:eastAsia="SimSun"/>
          <w:lang w:eastAsia="zh-CN"/>
        </w:rPr>
      </w:pPr>
    </w:p>
    <w:p w14:paraId="37CD6F30" w14:textId="77777777" w:rsidR="00015BA3" w:rsidRPr="00015BA3" w:rsidRDefault="00015BA3" w:rsidP="00015BA3">
      <w:pPr>
        <w:keepNext/>
        <w:keepLines/>
        <w:spacing w:before="60"/>
        <w:jc w:val="center"/>
        <w:rPr>
          <w:rFonts w:ascii="Arial" w:hAnsi="Arial" w:cs="Arial"/>
          <w:b/>
          <w:lang w:val="en-US"/>
        </w:rPr>
      </w:pPr>
      <w:r w:rsidRPr="00015BA3">
        <w:rPr>
          <w:rFonts w:ascii="Arial" w:eastAsia="SimSun" w:hAnsi="Arial" w:cs="Arial"/>
          <w:b/>
          <w:lang w:val="en-US"/>
        </w:rPr>
        <w:t>Table 8.4.2.2-1: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015BA3" w:rsidRPr="00015BA3" w14:paraId="7D194C2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F2F5F19"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603A0B"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19F8A6C"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8DFD37"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3818B9"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3</w:t>
            </w:r>
          </w:p>
        </w:tc>
      </w:tr>
      <w:tr w:rsidR="00015BA3" w:rsidRPr="00015BA3" w14:paraId="3A59361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E8BFB1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2C89B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ACA5C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5F6FE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57AE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r>
      <w:tr w:rsidR="00015BA3" w:rsidRPr="00015BA3" w14:paraId="236BBB8A"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7D6E2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F74E1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B7BC19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BE93A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33205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120</w:t>
            </w:r>
          </w:p>
        </w:tc>
      </w:tr>
      <w:tr w:rsidR="00015BA3" w:rsidRPr="00015BA3" w14:paraId="012EC5A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706573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94C36F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BE569E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1C003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41BE4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r>
      <w:tr w:rsidR="00015BA3" w:rsidRPr="00015BA3" w14:paraId="6E131D0D"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A6243C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6CE2F0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EE5AA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19C83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21A06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r>
      <w:tr w:rsidR="00015BA3" w:rsidRPr="00015BA3" w14:paraId="0D05BA2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E4E7E2C" w14:textId="77777777" w:rsidR="00015BA3" w:rsidRPr="00015BA3" w:rsidRDefault="00015BA3" w:rsidP="00015BA3">
            <w:pPr>
              <w:keepNext/>
              <w:keepLines/>
              <w:spacing w:after="0"/>
              <w:rPr>
                <w:rFonts w:ascii="Arial" w:eastAsia="?? ??" w:hAnsi="Arial"/>
                <w:sz w:val="18"/>
                <w:lang w:eastAsia="en-GB"/>
              </w:rPr>
            </w:pPr>
            <w:r w:rsidRPr="00015BA3">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4B40F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 xml:space="preserve"> 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081B9F"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187F1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CFCD5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16</w:t>
            </w:r>
          </w:p>
        </w:tc>
      </w:tr>
      <w:tr w:rsidR="00015BA3" w:rsidRPr="00015BA3" w14:paraId="221C7059"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FC4514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96FC19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6F63077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c>
          <w:tcPr>
            <w:tcW w:w="1351" w:type="dxa"/>
            <w:tcBorders>
              <w:top w:val="single" w:sz="4" w:space="0" w:color="auto"/>
              <w:left w:val="single" w:sz="4" w:space="0" w:color="auto"/>
              <w:bottom w:val="single" w:sz="4" w:space="0" w:color="auto"/>
              <w:right w:val="single" w:sz="4" w:space="0" w:color="auto"/>
            </w:tcBorders>
            <w:hideMark/>
          </w:tcPr>
          <w:p w14:paraId="4523186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c>
          <w:tcPr>
            <w:tcW w:w="1351" w:type="dxa"/>
            <w:tcBorders>
              <w:top w:val="single" w:sz="4" w:space="0" w:color="auto"/>
              <w:left w:val="single" w:sz="4" w:space="0" w:color="auto"/>
              <w:bottom w:val="single" w:sz="4" w:space="0" w:color="auto"/>
              <w:right w:val="single" w:sz="4" w:space="0" w:color="auto"/>
            </w:tcBorders>
            <w:hideMark/>
          </w:tcPr>
          <w:p w14:paraId="6E6B36A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r>
      <w:tr w:rsidR="00015BA3" w:rsidRPr="00015BA3" w14:paraId="2B69AB90"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80ECB7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A16D5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ECE19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97847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C2D4C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XP High 2x2</w:t>
            </w:r>
          </w:p>
        </w:tc>
      </w:tr>
      <w:tr w:rsidR="00015BA3" w:rsidRPr="00015BA3" w14:paraId="1EC597F6"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FE7821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7575F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83BF3A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00175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8CB9ED"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r>
      <w:tr w:rsidR="00015BA3" w:rsidRPr="00015BA3" w14:paraId="65978CF0"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D636A32"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9EDD1F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9D97E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D8325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P</w:t>
            </w:r>
            <w:r w:rsidRPr="00015BA3">
              <w:rPr>
                <w:rFonts w:ascii="Arial" w:eastAsia="SimSun" w:hAnsi="Arial"/>
                <w:sz w:val="18"/>
                <w:lang w:eastAsia="zh-CN"/>
              </w:rPr>
              <w:t>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10BFED"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P</w:t>
            </w:r>
            <w:r w:rsidRPr="00015BA3">
              <w:rPr>
                <w:rFonts w:ascii="Arial" w:eastAsia="SimSun" w:hAnsi="Arial"/>
                <w:sz w:val="18"/>
                <w:lang w:eastAsia="zh-CN"/>
              </w:rPr>
              <w:t>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9FAC0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Yu Mincho" w:hAnsi="Arial"/>
                <w:sz w:val="18"/>
                <w:lang w:eastAsia="ja-JP"/>
              </w:rPr>
              <w:t>P</w:t>
            </w:r>
            <w:r w:rsidRPr="00015BA3">
              <w:rPr>
                <w:rFonts w:ascii="Arial" w:eastAsia="SimSun" w:hAnsi="Arial"/>
                <w:sz w:val="18"/>
                <w:lang w:eastAsia="en-GB"/>
              </w:rPr>
              <w:t>eriodic</w:t>
            </w:r>
          </w:p>
        </w:tc>
      </w:tr>
      <w:tr w:rsidR="00015BA3" w:rsidRPr="00015BA3" w14:paraId="0E2154C8"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206D1D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AAC232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Number of CSI-RS ports (</w:t>
            </w:r>
            <w:r w:rsidRPr="00015BA3">
              <w:rPr>
                <w:rFonts w:ascii="Arial" w:eastAsia="SimSun" w:hAnsi="Arial"/>
                <w:i/>
                <w:sz w:val="18"/>
                <w:lang w:eastAsia="en-GB"/>
              </w:rPr>
              <w:t>X</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8CE76E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B4489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50DBE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114F7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r>
      <w:tr w:rsidR="00015BA3" w:rsidRPr="00015BA3" w14:paraId="3FF41940"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FBE2F0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E1E3BF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EF3D3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D0C09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CAA9E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E590E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r>
      <w:tr w:rsidR="00015BA3" w:rsidRPr="00015BA3" w14:paraId="4DEFABD4"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279935B"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D16BB2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C16069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40745F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12F0C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AC3EB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5E3F139E"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9FD5A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4D5631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subcarrier index in the PRB used for CSI-RS (k</w:t>
            </w:r>
            <w:r w:rsidRPr="00015BA3">
              <w:rPr>
                <w:rFonts w:ascii="Arial" w:eastAsia="SimSun" w:hAnsi="Arial"/>
                <w:sz w:val="18"/>
                <w:vertAlign w:val="subscript"/>
                <w:lang w:eastAsia="en-GB"/>
              </w:rPr>
              <w:t>0</w:t>
            </w:r>
            <w:r w:rsidRPr="00015BA3">
              <w:rPr>
                <w:rFonts w:ascii="Arial" w:eastAsia="SimSun" w:hAnsi="Arial"/>
                <w:sz w:val="18"/>
                <w:lang w:eastAsia="en-GB"/>
              </w:rPr>
              <w:t>, k</w:t>
            </w:r>
            <w:r w:rsidRPr="00015BA3">
              <w:rPr>
                <w:rFonts w:ascii="Arial" w:eastAsia="SimSun" w:hAnsi="Arial"/>
                <w:sz w:val="18"/>
                <w:vertAlign w:val="subscript"/>
                <w:lang w:eastAsia="en-GB"/>
              </w:rPr>
              <w:t>1</w:t>
            </w:r>
            <w:r w:rsidRPr="00015BA3">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947D60E"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EBA95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CCF2D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8CA91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r>
      <w:tr w:rsidR="00015BA3" w:rsidRPr="00015BA3" w14:paraId="3A129B39"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4E08CCF"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586B712"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OFDM symbol in the PRB used for CSI-RS (l</w:t>
            </w:r>
            <w:r w:rsidRPr="00015BA3">
              <w:rPr>
                <w:rFonts w:ascii="Arial" w:eastAsia="SimSun" w:hAnsi="Arial"/>
                <w:sz w:val="18"/>
                <w:vertAlign w:val="subscript"/>
                <w:lang w:eastAsia="en-GB"/>
              </w:rPr>
              <w:t>0</w:t>
            </w:r>
            <w:r w:rsidRPr="00015BA3">
              <w:rPr>
                <w:rFonts w:ascii="Arial" w:eastAsia="SimSun" w:hAnsi="Arial"/>
                <w:sz w:val="18"/>
                <w:lang w:eastAsia="en-GB"/>
              </w:rPr>
              <w:t>, l</w:t>
            </w:r>
            <w:r w:rsidRPr="00015BA3">
              <w:rPr>
                <w:rFonts w:ascii="Arial" w:eastAsia="SimSun" w:hAnsi="Arial"/>
                <w:sz w:val="18"/>
                <w:vertAlign w:val="subscript"/>
                <w:lang w:eastAsia="en-GB"/>
              </w:rPr>
              <w:t>1</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C29E729"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95DD8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60180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87714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r>
      <w:tr w:rsidR="00015BA3" w:rsidRPr="00015BA3" w14:paraId="1396F5BC"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6D9A41C"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679AE2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w:t>
            </w:r>
          </w:p>
          <w:p w14:paraId="551BAC5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E939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415FE9F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c>
          <w:tcPr>
            <w:tcW w:w="1351" w:type="dxa"/>
            <w:tcBorders>
              <w:top w:val="single" w:sz="4" w:space="0" w:color="auto"/>
              <w:left w:val="single" w:sz="4" w:space="0" w:color="auto"/>
              <w:bottom w:val="single" w:sz="4" w:space="0" w:color="auto"/>
              <w:right w:val="single" w:sz="4" w:space="0" w:color="auto"/>
            </w:tcBorders>
            <w:hideMark/>
          </w:tcPr>
          <w:p w14:paraId="17A026E4"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c>
          <w:tcPr>
            <w:tcW w:w="1351" w:type="dxa"/>
            <w:tcBorders>
              <w:top w:val="single" w:sz="4" w:space="0" w:color="auto"/>
              <w:left w:val="single" w:sz="4" w:space="0" w:color="auto"/>
              <w:bottom w:val="single" w:sz="4" w:space="0" w:color="auto"/>
              <w:right w:val="single" w:sz="4" w:space="0" w:color="auto"/>
            </w:tcBorders>
            <w:hideMark/>
          </w:tcPr>
          <w:p w14:paraId="7600B119"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r>
      <w:tr w:rsidR="00015BA3" w:rsidRPr="00015BA3" w14:paraId="1C59E4DA"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15DE54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A3155D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B707C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B21BA3"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DAF47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E222B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Aperiodic</w:t>
            </w:r>
          </w:p>
        </w:tc>
      </w:tr>
      <w:tr w:rsidR="00015BA3" w:rsidRPr="00015BA3" w14:paraId="49839ED3"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FAD3F09"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4580CD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Number of CSI-RS ports (</w:t>
            </w:r>
            <w:r w:rsidRPr="00015BA3">
              <w:rPr>
                <w:rFonts w:ascii="Arial" w:eastAsia="SimSun" w:hAnsi="Arial"/>
                <w:i/>
                <w:sz w:val="18"/>
                <w:lang w:eastAsia="en-GB"/>
              </w:rPr>
              <w:t>X</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0F091E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194A9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4E70D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4B017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r>
      <w:tr w:rsidR="00015BA3" w:rsidRPr="00015BA3" w14:paraId="7B7E48E3"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970DCC4"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9D23C6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164C05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32CF6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4B4C2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B554A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r>
      <w:tr w:rsidR="00015BA3" w:rsidRPr="00015BA3" w14:paraId="03ACED81"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6BF16B7"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BD733D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EC6BE9"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DF4BB5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C2B49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96FE7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54947C85"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C203246"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A357B0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subcarrier index in the PRB used for CSI-RS (k</w:t>
            </w:r>
            <w:r w:rsidRPr="00015BA3">
              <w:rPr>
                <w:rFonts w:ascii="Arial" w:eastAsia="SimSun" w:hAnsi="Arial"/>
                <w:sz w:val="18"/>
                <w:vertAlign w:val="subscript"/>
                <w:lang w:eastAsia="en-GB"/>
              </w:rPr>
              <w:t>0</w:t>
            </w:r>
            <w:r w:rsidRPr="00015BA3">
              <w:rPr>
                <w:rFonts w:ascii="Arial" w:eastAsia="SimSun" w:hAnsi="Arial"/>
                <w:sz w:val="18"/>
                <w:lang w:eastAsia="en-GB"/>
              </w:rPr>
              <w:t>, k</w:t>
            </w:r>
            <w:r w:rsidRPr="00015BA3">
              <w:rPr>
                <w:rFonts w:ascii="Arial" w:eastAsia="SimSun" w:hAnsi="Arial"/>
                <w:sz w:val="18"/>
                <w:vertAlign w:val="subscript"/>
                <w:lang w:eastAsia="en-GB"/>
              </w:rPr>
              <w:t>1</w:t>
            </w:r>
            <w:r w:rsidRPr="00015BA3">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0BE707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EDA81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57A91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FFC77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r>
      <w:tr w:rsidR="00015BA3" w:rsidRPr="00015BA3" w14:paraId="58DA4201"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F79D50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FEF52A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OFDM symbol in the PRB used for CSI-RS (l</w:t>
            </w:r>
            <w:r w:rsidRPr="00015BA3">
              <w:rPr>
                <w:rFonts w:ascii="Arial" w:eastAsia="SimSun" w:hAnsi="Arial"/>
                <w:sz w:val="18"/>
                <w:vertAlign w:val="subscript"/>
                <w:lang w:eastAsia="en-GB"/>
              </w:rPr>
              <w:t>0</w:t>
            </w:r>
            <w:r w:rsidRPr="00015BA3">
              <w:rPr>
                <w:rFonts w:ascii="Arial" w:eastAsia="SimSun" w:hAnsi="Arial"/>
                <w:sz w:val="18"/>
                <w:lang w:eastAsia="en-GB"/>
              </w:rPr>
              <w:t>, l</w:t>
            </w:r>
            <w:r w:rsidRPr="00015BA3">
              <w:rPr>
                <w:rFonts w:ascii="Arial" w:eastAsia="SimSun" w:hAnsi="Arial"/>
                <w:sz w:val="18"/>
                <w:vertAlign w:val="subscript"/>
                <w:lang w:eastAsia="en-GB"/>
              </w:rPr>
              <w:t>1</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B429EF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5D962D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B0B3C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EDE0E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r>
      <w:tr w:rsidR="00015BA3" w:rsidRPr="00015BA3" w14:paraId="4FADDDED"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82307D7"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2F0970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NZP CSI-RS-timeConfig</w:t>
            </w:r>
          </w:p>
          <w:p w14:paraId="62DEABC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71C38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0E66B35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14F9D06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4EBD4FD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r>
      <w:tr w:rsidR="00015BA3" w:rsidRPr="00015BA3" w14:paraId="7D1AB14C"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C27A49D"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7E2FAD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9BEFCB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EF1482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69D3F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F47AE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r>
      <w:tr w:rsidR="00015BA3" w:rsidRPr="00015BA3" w14:paraId="71AF881F"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410AD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0ED1F38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77F54F"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00A8FD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hideMark/>
          </w:tcPr>
          <w:p w14:paraId="703C470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hideMark/>
          </w:tcPr>
          <w:p w14:paraId="537CB16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r>
      <w:tr w:rsidR="00015BA3" w:rsidRPr="00015BA3" w14:paraId="2E438390"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606122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1F477E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AA8C93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3CE75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84388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7A05F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r>
      <w:tr w:rsidR="00015BA3" w:rsidRPr="00015BA3" w14:paraId="32B0E8C5"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F1AF2F1"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7E6FA4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Resource Mapping</w:t>
            </w:r>
          </w:p>
          <w:p w14:paraId="731BE02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(k</w:t>
            </w:r>
            <w:r w:rsidRPr="00015BA3">
              <w:rPr>
                <w:rFonts w:ascii="Arial" w:eastAsia="SimSun" w:hAnsi="Arial"/>
                <w:sz w:val="18"/>
                <w:vertAlign w:val="subscript"/>
                <w:lang w:eastAsia="en-GB"/>
              </w:rPr>
              <w:t>CSI-IM</w:t>
            </w:r>
            <w:r w:rsidRPr="00015BA3">
              <w:rPr>
                <w:rFonts w:ascii="Arial" w:eastAsia="SimSun" w:hAnsi="Arial"/>
                <w:sz w:val="18"/>
                <w:lang w:eastAsia="en-GB"/>
              </w:rPr>
              <w:t>,l</w:t>
            </w:r>
            <w:r w:rsidRPr="00015BA3">
              <w:rPr>
                <w:rFonts w:ascii="Arial" w:eastAsia="SimSun" w:hAnsi="Arial"/>
                <w:sz w:val="18"/>
                <w:vertAlign w:val="subscript"/>
                <w:lang w:eastAsia="en-GB"/>
              </w:rPr>
              <w:t>CSI-IM</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728C0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730FB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2E75C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E6A64F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r>
      <w:tr w:rsidR="00015BA3" w:rsidRPr="00015BA3" w14:paraId="11B3A0AE"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DEA38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333992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timeConfig</w:t>
            </w:r>
          </w:p>
          <w:p w14:paraId="2D8843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7761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6ACA136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6557B92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7166D984"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r>
      <w:tr w:rsidR="00015BA3" w:rsidRPr="00015BA3" w14:paraId="0571AE3A"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327F34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EACA9E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FE1AB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 xml:space="preserve">Aperiodic </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52DF1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45CA6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r>
      <w:tr w:rsidR="00015BA3" w:rsidRPr="00015BA3" w14:paraId="6B1FBE4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535A98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6B5A4A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17AFB1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FF08A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FAE49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r>
      <w:tr w:rsidR="00015BA3" w:rsidRPr="00015BA3" w14:paraId="29D3C55C"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BD4AD8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912AD6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92FE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2F6DD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963748" w14:textId="77777777" w:rsidR="00015BA3" w:rsidRPr="00015BA3" w:rsidRDefault="00015BA3" w:rsidP="00015BA3">
            <w:pPr>
              <w:keepNext/>
              <w:keepLines/>
              <w:spacing w:after="0"/>
              <w:jc w:val="center"/>
              <w:rPr>
                <w:rFonts w:ascii="Arial" w:eastAsia="SimSun" w:hAnsi="Arial"/>
                <w:iCs/>
                <w:sz w:val="18"/>
                <w:lang w:eastAsia="en-GB"/>
              </w:rPr>
            </w:pPr>
            <w:r w:rsidRPr="00015BA3">
              <w:rPr>
                <w:rFonts w:ascii="Arial" w:eastAsia="SimSun" w:hAnsi="Arial"/>
                <w:iCs/>
                <w:sz w:val="18"/>
                <w:lang w:eastAsia="en-GB"/>
              </w:rPr>
              <w:t>cri-RI-PMI-CQI</w:t>
            </w:r>
          </w:p>
        </w:tc>
      </w:tr>
      <w:tr w:rsidR="00015BA3" w:rsidRPr="00015BA3" w14:paraId="730E6823"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C472C2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764DF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9A604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6CC30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82128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r>
      <w:tr w:rsidR="00015BA3" w:rsidRPr="00015BA3" w14:paraId="00614B31"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ABDFA6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53C2CA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8966A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33A45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3402E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r>
      <w:tr w:rsidR="00015BA3" w:rsidRPr="00015BA3" w14:paraId="1EDC7B3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F8E4B6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EF7588"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D7C8C5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21C13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FD98D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r>
      <w:tr w:rsidR="00015BA3" w:rsidRPr="00015BA3" w14:paraId="419AF6B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6FDF6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pmi-FormatIndicator</w:t>
            </w:r>
            <w:r w:rsidRPr="00015BA3">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DDA0D8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1465DE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8CF03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E80F2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r>
      <w:tr w:rsidR="00015BA3" w:rsidRPr="00015BA3" w14:paraId="4A239FC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0F8456A"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8BD96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206C2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E3153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B216D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r>
      <w:tr w:rsidR="00015BA3" w:rsidRPr="00015BA3" w14:paraId="228F5F70"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3B6904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DC9E9F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62120A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EDF5B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F93C6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p>
        </w:tc>
      </w:tr>
      <w:tr w:rsidR="00015BA3" w:rsidRPr="00015BA3" w14:paraId="6DE724C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14D169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69777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A185EB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F5F6C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08426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r>
      <w:tr w:rsidR="00015BA3" w:rsidRPr="00015BA3" w14:paraId="23308293"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77BDB0F"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58FC1C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709449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98F3C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CDD9F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r>
      <w:tr w:rsidR="00015BA3" w:rsidRPr="00015BA3" w14:paraId="6BD61F2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70DF5C8"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D9AABDD"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BFE53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C98E6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69D9D3"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r>
      <w:tr w:rsidR="00015BA3" w:rsidRPr="00015BA3" w14:paraId="5D151A1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773C5F"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53CA60"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8791C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EF5A87"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70B67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r>
      <w:tr w:rsidR="00015BA3" w:rsidRPr="00015BA3" w14:paraId="03A0A67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D96F858"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3C1F17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259C749"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793F1FFF"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BB69CF"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01D6DA8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8A4CF4"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16B6F34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r>
      <w:tr w:rsidR="00015BA3" w:rsidRPr="00015BA3" w14:paraId="714732ED" w14:textId="77777777" w:rsidTr="00FC3913">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F06B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52523C8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E8E5E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CC8A71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BFAEF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A92D9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r>
      <w:tr w:rsidR="00015BA3" w:rsidRPr="00015BA3" w14:paraId="4E5304EB"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379A0F6"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C20E8B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58D7FA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6770E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63271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DF307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03F989B9"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1F09458"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6577E02A"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DF9030"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5AB4E9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F3BA5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3FBB1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r>
      <w:tr w:rsidR="00015BA3" w:rsidRPr="00015BA3" w14:paraId="3D16ABB9"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725374E"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09C76E8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2E8C81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tcPr>
          <w:p w14:paraId="77506B39" w14:textId="77777777" w:rsidR="00015BA3" w:rsidRPr="00015BA3" w:rsidRDefault="00015BA3" w:rsidP="00015BA3">
            <w:pPr>
              <w:keepNext/>
              <w:keepLines/>
              <w:spacing w:after="0"/>
              <w:jc w:val="center"/>
              <w:rPr>
                <w:rFonts w:ascii="Arial" w:eastAsia="SimSun" w:hAnsi="Arial"/>
                <w:sz w:val="18"/>
                <w:lang w:eastAsia="en-GB"/>
              </w:rPr>
            </w:pPr>
          </w:p>
          <w:p w14:paraId="632E603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010000 for fixed rank 2,</w:t>
            </w:r>
          </w:p>
          <w:p w14:paraId="052F1227"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D81DA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000011 for fixed rank 1,</w:t>
            </w:r>
          </w:p>
          <w:p w14:paraId="72F6BEC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019EC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000011 for fixed rank 1,</w:t>
            </w:r>
          </w:p>
          <w:p w14:paraId="7C35F57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r>
      <w:tr w:rsidR="00015BA3" w:rsidRPr="00015BA3" w14:paraId="41A9BF7F"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9C6BBCA"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481EF7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FEFA1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ECCD03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5BDC7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2593F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r>
      <w:tr w:rsidR="00015BA3" w:rsidRPr="00015BA3" w14:paraId="050F4831"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28244C6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938FB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EFC3A5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56E88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47E5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r>
      <w:tr w:rsidR="00015BA3" w:rsidRPr="00015BA3" w14:paraId="350DCBC4"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5133F4"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42DB4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3E3F3A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0685D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484F1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r>
      <w:tr w:rsidR="00015BA3" w:rsidRPr="00015BA3" w14:paraId="53A17AD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4EE57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6C5AFBF"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8F3D7C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9B94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356CF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61E6B0A4"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4F3999F"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059561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483E1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81F53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A9B7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1 and follow RI</w:t>
            </w:r>
          </w:p>
        </w:tc>
      </w:tr>
      <w:tr w:rsidR="00FC3913" w:rsidRPr="00A67266" w14:paraId="0D7ED242" w14:textId="77777777" w:rsidTr="002B3B74">
        <w:trPr>
          <w:trHeight w:val="70"/>
          <w:ins w:id="491" w:author="Intel #98e" w:date="2021-01-15T20:00: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1DB03F73" w14:textId="7A226F18" w:rsidR="00FC3913" w:rsidRPr="00535722" w:rsidRDefault="00FC3913" w:rsidP="002B3B74">
            <w:pPr>
              <w:pStyle w:val="TAN"/>
              <w:rPr>
                <w:ins w:id="492" w:author="Intel #98e" w:date="2021-01-15T20:00:00Z"/>
                <w:rFonts w:eastAsia="SimSun"/>
                <w:lang w:eastAsia="en-GB"/>
              </w:rPr>
            </w:pPr>
            <w:ins w:id="493" w:author="Intel #98e" w:date="2021-01-15T20:00: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w:t>
              </w:r>
              <w:r>
                <w:rPr>
                  <w:rFonts w:eastAsia="SimSun"/>
                  <w:lang w:eastAsia="en-GB"/>
                </w:rPr>
                <w:t>1</w:t>
              </w:r>
              <w:r w:rsidRPr="00535722">
                <w:rPr>
                  <w:rFonts w:eastAsia="SimSun"/>
                  <w:lang w:eastAsia="en-GB"/>
                </w:rPr>
                <w:t>.</w:t>
              </w:r>
              <w:r>
                <w:rPr>
                  <w:rFonts w:eastAsia="SimSun"/>
                  <w:lang w:eastAsia="en-GB"/>
                </w:rPr>
                <w:t xml:space="preserve"> </w:t>
              </w:r>
              <w:r w:rsidRPr="00713A40">
                <w:t>TBS.</w:t>
              </w:r>
            </w:ins>
            <w:ins w:id="494" w:author="Intel #98e" w:date="2021-01-15T20:01:00Z">
              <w:r>
                <w:t>1</w:t>
              </w:r>
            </w:ins>
            <w:ins w:id="495" w:author="Intel #98e" w:date="2021-01-15T20:00:00Z">
              <w:r w:rsidRPr="00713A40">
                <w:t>-</w:t>
              </w:r>
            </w:ins>
            <w:ins w:id="496" w:author="Intel #98e" w:date="2021-01-15T20:01:00Z">
              <w:r>
                <w:t>1</w:t>
              </w:r>
            </w:ins>
            <w:ins w:id="497" w:author="Intel #98e" w:date="2021-01-15T20:00:00Z">
              <w:r w:rsidRPr="00713A40">
                <w:t xml:space="preserve"> is used for Rank 1 case.</w:t>
              </w:r>
              <w:r>
                <w:t xml:space="preserve"> </w:t>
              </w:r>
              <w:r w:rsidRPr="00713A40">
                <w:t>TBS.</w:t>
              </w:r>
            </w:ins>
            <w:ins w:id="498" w:author="Intel #98e" w:date="2021-01-15T20:01:00Z">
              <w:r>
                <w:t>1</w:t>
              </w:r>
            </w:ins>
            <w:ins w:id="499" w:author="Intel #98e" w:date="2021-01-15T20:00:00Z">
              <w:r w:rsidRPr="00713A40">
                <w:t>-</w:t>
              </w:r>
            </w:ins>
            <w:ins w:id="500" w:author="Intel #98e" w:date="2021-01-15T20:01:00Z">
              <w:r>
                <w:t>2</w:t>
              </w:r>
            </w:ins>
            <w:ins w:id="501" w:author="Intel #98e" w:date="2021-01-15T20:00:00Z">
              <w:r w:rsidRPr="00713A40">
                <w:t xml:space="preserve"> is used for Rank </w:t>
              </w:r>
              <w:r>
                <w:t>2</w:t>
              </w:r>
              <w:r w:rsidRPr="00713A40">
                <w:t xml:space="preserve"> case.</w:t>
              </w:r>
            </w:ins>
          </w:p>
        </w:tc>
      </w:tr>
    </w:tbl>
    <w:p w14:paraId="61D1304A" w14:textId="6490A598" w:rsidR="00A64ACD" w:rsidRDefault="00A64ACD" w:rsidP="00A64ACD">
      <w:pPr>
        <w:rPr>
          <w:color w:val="FF0000"/>
          <w:lang w:val="en-US" w:eastAsia="zh-CN"/>
        </w:rPr>
      </w:pPr>
      <w:r w:rsidRPr="00112233">
        <w:rPr>
          <w:color w:val="FF0000"/>
          <w:lang w:val="en-US" w:eastAsia="zh-CN"/>
        </w:rPr>
        <w:t>&lt;SKIP UNCHANGED PART&gt;</w:t>
      </w:r>
    </w:p>
    <w:p w14:paraId="285AB5D8" w14:textId="77777777" w:rsidR="00A64ACD" w:rsidRPr="00A64ACD" w:rsidRDefault="00A64ACD" w:rsidP="00A64ACD">
      <w:pPr>
        <w:keepNext/>
        <w:keepLines/>
        <w:pBdr>
          <w:top w:val="single" w:sz="12" w:space="3" w:color="auto"/>
        </w:pBdr>
        <w:spacing w:before="240"/>
        <w:ind w:left="1134" w:hanging="1134"/>
        <w:outlineLvl w:val="0"/>
        <w:rPr>
          <w:rFonts w:ascii="Arial" w:hAnsi="Arial"/>
          <w:sz w:val="36"/>
          <w:lang w:eastAsia="zh-CN"/>
        </w:rPr>
      </w:pPr>
      <w:bookmarkStart w:id="502" w:name="_Toc61120123"/>
      <w:bookmarkStart w:id="503" w:name="_Toc53176158"/>
      <w:bookmarkStart w:id="504" w:name="_Toc45892532"/>
      <w:bookmarkStart w:id="505" w:name="_Toc37257401"/>
      <w:r w:rsidRPr="00A64ACD">
        <w:rPr>
          <w:rFonts w:ascii="Arial" w:hAnsi="Arial"/>
          <w:sz w:val="36"/>
          <w:lang w:eastAsia="zh-CN"/>
        </w:rPr>
        <w:lastRenderedPageBreak/>
        <w:t>A.4</w:t>
      </w:r>
      <w:r w:rsidRPr="00A64ACD">
        <w:rPr>
          <w:rFonts w:ascii="Arial" w:hAnsi="Arial"/>
          <w:sz w:val="36"/>
          <w:lang w:eastAsia="zh-CN"/>
        </w:rPr>
        <w:tab/>
        <w:t>CSI reference measurement channels</w:t>
      </w:r>
      <w:bookmarkEnd w:id="502"/>
      <w:bookmarkEnd w:id="503"/>
      <w:bookmarkEnd w:id="504"/>
      <w:bookmarkEnd w:id="505"/>
    </w:p>
    <w:p w14:paraId="3AFEE860" w14:textId="6900844C" w:rsidR="00A64ACD" w:rsidRPr="00A64ACD" w:rsidRDefault="00A64ACD" w:rsidP="00A64ACD">
      <w:pPr>
        <w:rPr>
          <w:rFonts w:eastAsia="SimSun"/>
        </w:rPr>
      </w:pPr>
      <w:r w:rsidRPr="00A64ACD">
        <w:rPr>
          <w:rFonts w:eastAsia="SimSun"/>
        </w:rPr>
        <w:t>This clause defines the DL signal applicable to the reporting of channel status information (Clause</w:t>
      </w:r>
      <w:ins w:id="506" w:author="Intel #98e" w:date="2021-01-15T19:23:00Z">
        <w:r w:rsidR="00E94177">
          <w:rPr>
            <w:rFonts w:eastAsia="SimSun"/>
          </w:rPr>
          <w:t>s</w:t>
        </w:r>
      </w:ins>
      <w:r w:rsidRPr="00A64ACD">
        <w:rPr>
          <w:rFonts w:eastAsia="SimSun"/>
        </w:rPr>
        <w:t xml:space="preserve"> </w:t>
      </w:r>
      <w:ins w:id="507" w:author="Intel #98e" w:date="2021-01-15T19:23:00Z">
        <w:r w:rsidR="00E94177">
          <w:rPr>
            <w:rFonts w:eastAsia="SimSun"/>
          </w:rPr>
          <w:t>6 and 8</w:t>
        </w:r>
      </w:ins>
      <w:del w:id="508" w:author="Intel #98e" w:date="2021-01-15T19:23:00Z">
        <w:r w:rsidRPr="00A64ACD" w:rsidDel="00E94177">
          <w:rPr>
            <w:rFonts w:eastAsia="SimSun"/>
          </w:rPr>
          <w:delText>X</w:delText>
        </w:r>
      </w:del>
      <w:r w:rsidRPr="00A64ACD">
        <w:rPr>
          <w:rFonts w:eastAsia="SimSun"/>
        </w:rPr>
        <w:t>).</w:t>
      </w:r>
    </w:p>
    <w:p w14:paraId="60257A99" w14:textId="77777777" w:rsidR="00A64ACD" w:rsidRPr="00A64ACD" w:rsidRDefault="00A64ACD" w:rsidP="00A64ACD">
      <w:pPr>
        <w:rPr>
          <w:rFonts w:eastAsia="SimSun"/>
          <w:lang w:eastAsia="zh-CN"/>
        </w:rPr>
      </w:pPr>
      <w:r w:rsidRPr="00A64ACD">
        <w:rPr>
          <w:rFonts w:ascii="Times-Roman" w:eastAsia="SimSun" w:hAnsi="Times-Roman"/>
        </w:rPr>
        <w:t>Tables in this clause specifies the mapping of CQI index to Information Bit payload, which complies with the CQI definition specified in clause 5.2.2.1 of TS 38.214 [</w:t>
      </w:r>
      <w:r w:rsidRPr="00A64ACD">
        <w:rPr>
          <w:rFonts w:ascii="Times-Roman" w:eastAsia="SimSun" w:hAnsi="Times-Roman"/>
          <w:lang w:eastAsia="zh-CN"/>
        </w:rPr>
        <w:t>12</w:t>
      </w:r>
      <w:r w:rsidRPr="00A64ACD">
        <w:rPr>
          <w:rFonts w:ascii="Times-Roman" w:eastAsia="SimSun" w:hAnsi="Times-Roman"/>
        </w:rPr>
        <w:t>] and with MCS definition specified in clause 5.1.3 of TS 38.214 [</w:t>
      </w:r>
      <w:r w:rsidRPr="00A64ACD">
        <w:rPr>
          <w:rFonts w:ascii="Times-Roman" w:eastAsia="SimSun" w:hAnsi="Times-Roman"/>
          <w:lang w:eastAsia="zh-CN"/>
        </w:rPr>
        <w:t>12</w:t>
      </w:r>
      <w:r w:rsidRPr="00A64ACD">
        <w:rPr>
          <w:rFonts w:ascii="Times-Roman" w:eastAsia="SimSun" w:hAnsi="Times-Roman"/>
        </w:rPr>
        <w:t>]</w:t>
      </w:r>
      <w:r w:rsidRPr="00A64ACD">
        <w:rPr>
          <w:rFonts w:ascii="Times-Roman" w:eastAsia="SimSun" w:hAnsi="Times-Roman"/>
          <w:lang w:eastAsia="zh-CN"/>
        </w:rPr>
        <w:t>.</w:t>
      </w:r>
    </w:p>
    <w:p w14:paraId="18DD239D" w14:textId="77777777" w:rsidR="00A64ACD" w:rsidRPr="00A64ACD" w:rsidRDefault="00A64ACD" w:rsidP="00A64ACD">
      <w:pPr>
        <w:keepNext/>
        <w:keepLines/>
        <w:spacing w:before="60"/>
        <w:jc w:val="center"/>
        <w:rPr>
          <w:rFonts w:ascii="Arial" w:hAnsi="Arial" w:cs="Arial"/>
          <w:b/>
          <w:lang w:val="en-US"/>
        </w:rPr>
      </w:pPr>
      <w:r w:rsidRPr="00A64ACD">
        <w:rPr>
          <w:rFonts w:ascii="Arial" w:eastAsia="SimSun" w:hAnsi="Arial" w:cs="Arial"/>
          <w:b/>
          <w:lang w:val="en-US"/>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069"/>
        <w:gridCol w:w="1069"/>
        <w:gridCol w:w="1097"/>
        <w:gridCol w:w="917"/>
        <w:gridCol w:w="917"/>
        <w:gridCol w:w="871"/>
        <w:gridCol w:w="872"/>
        <w:gridCol w:w="872"/>
        <w:gridCol w:w="868"/>
      </w:tblGrid>
      <w:tr w:rsidR="00A64ACD" w:rsidRPr="00A64ACD" w14:paraId="311DA2A6"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76AC0451"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402E7FC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52E9B6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TBS.1-2</w:t>
            </w:r>
          </w:p>
        </w:tc>
        <w:tc>
          <w:tcPr>
            <w:tcW w:w="459" w:type="pct"/>
            <w:tcBorders>
              <w:top w:val="single" w:sz="4" w:space="0" w:color="auto"/>
              <w:left w:val="single" w:sz="4" w:space="0" w:color="auto"/>
              <w:bottom w:val="single" w:sz="4" w:space="0" w:color="auto"/>
              <w:right w:val="single" w:sz="4" w:space="0" w:color="auto"/>
            </w:tcBorders>
          </w:tcPr>
          <w:p w14:paraId="6B05CDE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B9C32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980A91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7E32C0D"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A4C1FD1"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8F58F6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5F8C094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r>
      <w:tr w:rsidR="00A64ACD" w:rsidRPr="00A64ACD" w14:paraId="3EF4FCDE"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756D4B8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7CF823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567CD02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0D4A463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574112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0C3045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489A111"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F8CF36D"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795A0F8"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224D3F8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088A29E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tcPr>
          <w:p w14:paraId="37766E4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571F1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F59659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39BEAD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FE538B1"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1D6374CA"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0B843B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6AE0213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tcPr>
          <w:p w14:paraId="3367275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75C8E2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C6DA7E"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BB8E99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6B424808"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07BCB00D"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6CBA9C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E1B08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tcPr>
          <w:p w14:paraId="7E331E7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A25241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DE70E5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341D8349"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A9087E5"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8D243CE"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5801B1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7E9B1DD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tcPr>
          <w:p w14:paraId="1FD5741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AD350E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7D275E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001A7D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E253C31"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5BA3D26"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64C8B64A" w14:textId="078377B8"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ins w:id="509" w:author="Intel #98e" w:date="2021-01-15T19:21:00Z">
              <w:r w:rsidR="00F218B9">
                <w:rPr>
                  <w:rFonts w:ascii="Arial" w:eastAsia="Calibri" w:hAnsi="Arial"/>
                  <w:sz w:val="18"/>
                  <w:szCs w:val="22"/>
                  <w:lang w:eastAsia="zh-CN"/>
                </w:rPr>
                <w:t>590</w:t>
              </w:r>
            </w:ins>
            <w:del w:id="510" w:author="Intel #98e" w:date="2021-01-15T19:21:00Z">
              <w:r w:rsidRPr="00A64ACD" w:rsidDel="00F218B9">
                <w:rPr>
                  <w:rFonts w:ascii="Arial" w:eastAsia="Calibri" w:hAnsi="Arial"/>
                  <w:sz w:val="18"/>
                  <w:szCs w:val="22"/>
                  <w:lang w:eastAsia="zh-CN"/>
                </w:rPr>
                <w:delText>920</w:delText>
              </w:r>
            </w:del>
          </w:p>
        </w:tc>
        <w:tc>
          <w:tcPr>
            <w:tcW w:w="459" w:type="pct"/>
            <w:tcBorders>
              <w:top w:val="single" w:sz="4" w:space="0" w:color="auto"/>
              <w:left w:val="single" w:sz="4" w:space="0" w:color="auto"/>
              <w:bottom w:val="single" w:sz="4" w:space="0" w:color="auto"/>
              <w:right w:val="single" w:sz="4" w:space="0" w:color="auto"/>
            </w:tcBorders>
            <w:hideMark/>
          </w:tcPr>
          <w:p w14:paraId="03062CC6" w14:textId="2A726BF4"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ins w:id="511" w:author="Intel #98e" w:date="2021-01-15T19:21:00Z">
              <w:r w:rsidR="00F218B9">
                <w:rPr>
                  <w:rFonts w:ascii="Arial" w:eastAsia="Calibri" w:hAnsi="Arial"/>
                  <w:sz w:val="18"/>
                  <w:szCs w:val="22"/>
                  <w:lang w:eastAsia="zh-CN"/>
                </w:rPr>
                <w:t>590</w:t>
              </w:r>
            </w:ins>
            <w:del w:id="512" w:author="Intel #98e" w:date="2021-01-15T19:21:00Z">
              <w:r w:rsidRPr="00A64ACD" w:rsidDel="00F218B9">
                <w:rPr>
                  <w:rFonts w:ascii="Arial" w:eastAsia="Calibri" w:hAnsi="Arial"/>
                  <w:sz w:val="18"/>
                  <w:szCs w:val="22"/>
                  <w:lang w:eastAsia="zh-CN"/>
                </w:rPr>
                <w:delText>920</w:delText>
              </w:r>
            </w:del>
          </w:p>
        </w:tc>
        <w:tc>
          <w:tcPr>
            <w:tcW w:w="459" w:type="pct"/>
            <w:tcBorders>
              <w:top w:val="single" w:sz="4" w:space="0" w:color="auto"/>
              <w:left w:val="single" w:sz="4" w:space="0" w:color="auto"/>
              <w:bottom w:val="single" w:sz="4" w:space="0" w:color="auto"/>
              <w:right w:val="single" w:sz="4" w:space="0" w:color="auto"/>
            </w:tcBorders>
          </w:tcPr>
          <w:p w14:paraId="1EF04D0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3C78F4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9D0C58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93695F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1B442F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582F4A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7BF05DC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4F4A23C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6A4AB78B" w14:textId="77777777" w:rsidR="00A64ACD" w:rsidRPr="00A64ACD" w:rsidRDefault="00A64ACD" w:rsidP="00A64ACD">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4F7049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A64ACD" w:rsidRPr="00A64ACD" w14:paraId="0D12EF7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B794AE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73C607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024D33B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6C674D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667DF34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08EB46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tcPr>
          <w:p w14:paraId="45074BE2"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3F7062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6B3D2F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BB154E6"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B946C1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A79A86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183F7C0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0.1523</w:t>
            </w:r>
          </w:p>
        </w:tc>
        <w:tc>
          <w:tcPr>
            <w:tcW w:w="562" w:type="pct"/>
            <w:tcBorders>
              <w:top w:val="single" w:sz="4" w:space="0" w:color="auto"/>
              <w:left w:val="single" w:sz="4" w:space="0" w:color="auto"/>
              <w:bottom w:val="single" w:sz="4" w:space="0" w:color="auto"/>
              <w:right w:val="single" w:sz="4" w:space="0" w:color="auto"/>
            </w:tcBorders>
            <w:hideMark/>
          </w:tcPr>
          <w:p w14:paraId="5684BF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DA13DC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6DCB7A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322067C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3624</w:t>
            </w:r>
          </w:p>
        </w:tc>
        <w:tc>
          <w:tcPr>
            <w:tcW w:w="459" w:type="pct"/>
            <w:tcBorders>
              <w:top w:val="single" w:sz="4" w:space="0" w:color="auto"/>
              <w:left w:val="single" w:sz="4" w:space="0" w:color="auto"/>
              <w:bottom w:val="single" w:sz="4" w:space="0" w:color="auto"/>
              <w:right w:val="single" w:sz="4" w:space="0" w:color="auto"/>
            </w:tcBorders>
          </w:tcPr>
          <w:p w14:paraId="2039AB3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F6AFF4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6CF2E0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5251B47"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4B2571B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803FE4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4C3EEC0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0.2344</w:t>
            </w:r>
          </w:p>
        </w:tc>
        <w:tc>
          <w:tcPr>
            <w:tcW w:w="562" w:type="pct"/>
            <w:tcBorders>
              <w:top w:val="single" w:sz="4" w:space="0" w:color="auto"/>
              <w:left w:val="single" w:sz="4" w:space="0" w:color="auto"/>
              <w:bottom w:val="single" w:sz="4" w:space="0" w:color="auto"/>
              <w:right w:val="single" w:sz="4" w:space="0" w:color="auto"/>
            </w:tcBorders>
            <w:hideMark/>
          </w:tcPr>
          <w:p w14:paraId="24F149F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73E0"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0FD4ED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10C6484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3624</w:t>
            </w:r>
          </w:p>
        </w:tc>
        <w:tc>
          <w:tcPr>
            <w:tcW w:w="459" w:type="pct"/>
            <w:tcBorders>
              <w:top w:val="single" w:sz="4" w:space="0" w:color="auto"/>
              <w:left w:val="single" w:sz="4" w:space="0" w:color="auto"/>
              <w:bottom w:val="single" w:sz="4" w:space="0" w:color="auto"/>
              <w:right w:val="single" w:sz="4" w:space="0" w:color="auto"/>
            </w:tcBorders>
          </w:tcPr>
          <w:p w14:paraId="21CE974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D8EE7A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E5909B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8D62A66"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4B5E99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68800E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5A9750B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0.3770</w:t>
            </w:r>
          </w:p>
        </w:tc>
        <w:tc>
          <w:tcPr>
            <w:tcW w:w="562" w:type="pct"/>
            <w:tcBorders>
              <w:top w:val="single" w:sz="4" w:space="0" w:color="auto"/>
              <w:left w:val="single" w:sz="4" w:space="0" w:color="auto"/>
              <w:bottom w:val="single" w:sz="4" w:space="0" w:color="auto"/>
              <w:right w:val="single" w:sz="4" w:space="0" w:color="auto"/>
            </w:tcBorders>
            <w:hideMark/>
          </w:tcPr>
          <w:p w14:paraId="7A0082A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0CE7"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3D5BCA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19B432F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5640</w:t>
            </w:r>
          </w:p>
        </w:tc>
        <w:tc>
          <w:tcPr>
            <w:tcW w:w="459" w:type="pct"/>
            <w:tcBorders>
              <w:top w:val="single" w:sz="4" w:space="0" w:color="auto"/>
              <w:left w:val="single" w:sz="4" w:space="0" w:color="auto"/>
              <w:bottom w:val="single" w:sz="4" w:space="0" w:color="auto"/>
              <w:right w:val="single" w:sz="4" w:space="0" w:color="auto"/>
            </w:tcBorders>
          </w:tcPr>
          <w:p w14:paraId="3114AF5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1973C2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1EB69B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F42E772"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A45F06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1CE96C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1D7C0D9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0.6016</w:t>
            </w:r>
          </w:p>
        </w:tc>
        <w:tc>
          <w:tcPr>
            <w:tcW w:w="562" w:type="pct"/>
            <w:tcBorders>
              <w:top w:val="single" w:sz="4" w:space="0" w:color="auto"/>
              <w:left w:val="single" w:sz="4" w:space="0" w:color="auto"/>
              <w:bottom w:val="single" w:sz="4" w:space="0" w:color="auto"/>
              <w:right w:val="single" w:sz="4" w:space="0" w:color="auto"/>
            </w:tcBorders>
            <w:hideMark/>
          </w:tcPr>
          <w:p w14:paraId="3B2323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677E"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FD32FC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63DBD6E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8968</w:t>
            </w:r>
          </w:p>
        </w:tc>
        <w:tc>
          <w:tcPr>
            <w:tcW w:w="459" w:type="pct"/>
            <w:tcBorders>
              <w:top w:val="single" w:sz="4" w:space="0" w:color="auto"/>
              <w:left w:val="single" w:sz="4" w:space="0" w:color="auto"/>
              <w:bottom w:val="single" w:sz="4" w:space="0" w:color="auto"/>
              <w:right w:val="single" w:sz="4" w:space="0" w:color="auto"/>
            </w:tcBorders>
          </w:tcPr>
          <w:p w14:paraId="03D13DCF"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D3CDD6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306A2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0A3E2F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085BF3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82533E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64508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0.8770</w:t>
            </w:r>
          </w:p>
        </w:tc>
        <w:tc>
          <w:tcPr>
            <w:tcW w:w="562" w:type="pct"/>
            <w:tcBorders>
              <w:top w:val="single" w:sz="4" w:space="0" w:color="auto"/>
              <w:left w:val="single" w:sz="4" w:space="0" w:color="auto"/>
              <w:bottom w:val="single" w:sz="4" w:space="0" w:color="auto"/>
              <w:right w:val="single" w:sz="4" w:space="0" w:color="auto"/>
            </w:tcBorders>
            <w:hideMark/>
          </w:tcPr>
          <w:p w14:paraId="2163D9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92F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B347FC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4815B70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13064</w:t>
            </w:r>
          </w:p>
        </w:tc>
        <w:tc>
          <w:tcPr>
            <w:tcW w:w="459" w:type="pct"/>
            <w:tcBorders>
              <w:top w:val="single" w:sz="4" w:space="0" w:color="auto"/>
              <w:left w:val="single" w:sz="4" w:space="0" w:color="auto"/>
              <w:bottom w:val="single" w:sz="4" w:space="0" w:color="auto"/>
              <w:right w:val="single" w:sz="4" w:space="0" w:color="auto"/>
            </w:tcBorders>
          </w:tcPr>
          <w:p w14:paraId="041C407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AE11D4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92CC15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5015E27"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C85DC5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60521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DD7B6A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1.1758</w:t>
            </w:r>
          </w:p>
        </w:tc>
        <w:tc>
          <w:tcPr>
            <w:tcW w:w="562" w:type="pct"/>
            <w:tcBorders>
              <w:top w:val="single" w:sz="4" w:space="0" w:color="auto"/>
              <w:left w:val="single" w:sz="4" w:space="0" w:color="auto"/>
              <w:bottom w:val="single" w:sz="4" w:space="0" w:color="auto"/>
              <w:right w:val="single" w:sz="4" w:space="0" w:color="auto"/>
            </w:tcBorders>
            <w:hideMark/>
          </w:tcPr>
          <w:p w14:paraId="6786508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FF3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B09E4D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459C4D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17928</w:t>
            </w:r>
          </w:p>
        </w:tc>
        <w:tc>
          <w:tcPr>
            <w:tcW w:w="459" w:type="pct"/>
            <w:tcBorders>
              <w:top w:val="single" w:sz="4" w:space="0" w:color="auto"/>
              <w:left w:val="single" w:sz="4" w:space="0" w:color="auto"/>
              <w:bottom w:val="single" w:sz="4" w:space="0" w:color="auto"/>
              <w:right w:val="single" w:sz="4" w:space="0" w:color="auto"/>
            </w:tcBorders>
          </w:tcPr>
          <w:p w14:paraId="184EEE2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713EE5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2AB701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5F75508"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901810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663A80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6833443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1.4766</w:t>
            </w:r>
          </w:p>
        </w:tc>
        <w:tc>
          <w:tcPr>
            <w:tcW w:w="562" w:type="pct"/>
            <w:tcBorders>
              <w:top w:val="single" w:sz="4" w:space="0" w:color="auto"/>
              <w:left w:val="single" w:sz="4" w:space="0" w:color="auto"/>
              <w:bottom w:val="single" w:sz="4" w:space="0" w:color="auto"/>
              <w:right w:val="single" w:sz="4" w:space="0" w:color="auto"/>
            </w:tcBorders>
            <w:hideMark/>
          </w:tcPr>
          <w:p w14:paraId="11CC695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69F2F2E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285D1A6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16CB9C4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22032</w:t>
            </w:r>
          </w:p>
        </w:tc>
        <w:tc>
          <w:tcPr>
            <w:tcW w:w="459" w:type="pct"/>
            <w:tcBorders>
              <w:top w:val="single" w:sz="4" w:space="0" w:color="auto"/>
              <w:left w:val="single" w:sz="4" w:space="0" w:color="auto"/>
              <w:bottom w:val="single" w:sz="4" w:space="0" w:color="auto"/>
              <w:right w:val="single" w:sz="4" w:space="0" w:color="auto"/>
            </w:tcBorders>
          </w:tcPr>
          <w:p w14:paraId="1C36C04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B7B735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A0544C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72D1EC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88BB37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9BF6B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7F88B01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1.9141</w:t>
            </w:r>
          </w:p>
        </w:tc>
        <w:tc>
          <w:tcPr>
            <w:tcW w:w="562" w:type="pct"/>
            <w:tcBorders>
              <w:top w:val="single" w:sz="4" w:space="0" w:color="auto"/>
              <w:left w:val="single" w:sz="4" w:space="0" w:color="auto"/>
              <w:bottom w:val="single" w:sz="4" w:space="0" w:color="auto"/>
              <w:right w:val="single" w:sz="4" w:space="0" w:color="auto"/>
            </w:tcBorders>
            <w:hideMark/>
          </w:tcPr>
          <w:p w14:paraId="39D8B3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CE8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52674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14343</w:t>
            </w:r>
          </w:p>
        </w:tc>
        <w:tc>
          <w:tcPr>
            <w:tcW w:w="459" w:type="pct"/>
            <w:tcBorders>
              <w:top w:val="single" w:sz="4" w:space="0" w:color="auto"/>
              <w:left w:val="single" w:sz="4" w:space="0" w:color="auto"/>
              <w:bottom w:val="single" w:sz="4" w:space="0" w:color="auto"/>
              <w:right w:val="single" w:sz="4" w:space="0" w:color="auto"/>
            </w:tcBorders>
            <w:hideMark/>
          </w:tcPr>
          <w:p w14:paraId="3F4B647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28680</w:t>
            </w:r>
          </w:p>
        </w:tc>
        <w:tc>
          <w:tcPr>
            <w:tcW w:w="459" w:type="pct"/>
            <w:tcBorders>
              <w:top w:val="single" w:sz="4" w:space="0" w:color="auto"/>
              <w:left w:val="single" w:sz="4" w:space="0" w:color="auto"/>
              <w:bottom w:val="single" w:sz="4" w:space="0" w:color="auto"/>
              <w:right w:val="single" w:sz="4" w:space="0" w:color="auto"/>
            </w:tcBorders>
          </w:tcPr>
          <w:p w14:paraId="4A59D7B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3B4461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5F1C15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691F5B4"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223A18B"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27185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281FFBF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2.4063</w:t>
            </w:r>
          </w:p>
        </w:tc>
        <w:tc>
          <w:tcPr>
            <w:tcW w:w="562" w:type="pct"/>
            <w:tcBorders>
              <w:top w:val="single" w:sz="4" w:space="0" w:color="auto"/>
              <w:left w:val="single" w:sz="4" w:space="0" w:color="auto"/>
              <w:bottom w:val="single" w:sz="4" w:space="0" w:color="auto"/>
              <w:right w:val="single" w:sz="4" w:space="0" w:color="auto"/>
            </w:tcBorders>
            <w:hideMark/>
          </w:tcPr>
          <w:p w14:paraId="6E12902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AB9D"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B348DA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6A2B6E4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35856</w:t>
            </w:r>
          </w:p>
        </w:tc>
        <w:tc>
          <w:tcPr>
            <w:tcW w:w="459" w:type="pct"/>
            <w:tcBorders>
              <w:top w:val="single" w:sz="4" w:space="0" w:color="auto"/>
              <w:left w:val="single" w:sz="4" w:space="0" w:color="auto"/>
              <w:bottom w:val="single" w:sz="4" w:space="0" w:color="auto"/>
              <w:right w:val="single" w:sz="4" w:space="0" w:color="auto"/>
            </w:tcBorders>
          </w:tcPr>
          <w:p w14:paraId="1F316FA2"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694604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53EA07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E9EEE2B"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70A9EE2E"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BF914A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0D995B1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2.7305</w:t>
            </w:r>
          </w:p>
        </w:tc>
        <w:tc>
          <w:tcPr>
            <w:tcW w:w="562" w:type="pct"/>
            <w:tcBorders>
              <w:top w:val="single" w:sz="4" w:space="0" w:color="auto"/>
              <w:left w:val="single" w:sz="4" w:space="0" w:color="auto"/>
              <w:bottom w:val="single" w:sz="4" w:space="0" w:color="auto"/>
              <w:right w:val="single" w:sz="4" w:space="0" w:color="auto"/>
            </w:tcBorders>
            <w:hideMark/>
          </w:tcPr>
          <w:p w14:paraId="4F48D38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7E7CF2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53025D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1CCB393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40976</w:t>
            </w:r>
          </w:p>
        </w:tc>
        <w:tc>
          <w:tcPr>
            <w:tcW w:w="459" w:type="pct"/>
            <w:tcBorders>
              <w:top w:val="single" w:sz="4" w:space="0" w:color="auto"/>
              <w:left w:val="single" w:sz="4" w:space="0" w:color="auto"/>
              <w:bottom w:val="single" w:sz="4" w:space="0" w:color="auto"/>
              <w:right w:val="single" w:sz="4" w:space="0" w:color="auto"/>
            </w:tcBorders>
          </w:tcPr>
          <w:p w14:paraId="3B5EFB2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5D4D60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1240831"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2E5AE903"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C5C9CC7"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2234F9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5FB188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3.3223</w:t>
            </w:r>
          </w:p>
        </w:tc>
        <w:tc>
          <w:tcPr>
            <w:tcW w:w="562" w:type="pct"/>
            <w:tcBorders>
              <w:top w:val="single" w:sz="4" w:space="0" w:color="auto"/>
              <w:left w:val="single" w:sz="4" w:space="0" w:color="auto"/>
              <w:bottom w:val="single" w:sz="4" w:space="0" w:color="auto"/>
              <w:right w:val="single" w:sz="4" w:space="0" w:color="auto"/>
            </w:tcBorders>
            <w:hideMark/>
          </w:tcPr>
          <w:p w14:paraId="38C33B1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838E"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226A50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0F9580C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50184</w:t>
            </w:r>
          </w:p>
        </w:tc>
        <w:tc>
          <w:tcPr>
            <w:tcW w:w="459" w:type="pct"/>
            <w:tcBorders>
              <w:top w:val="single" w:sz="4" w:space="0" w:color="auto"/>
              <w:left w:val="single" w:sz="4" w:space="0" w:color="auto"/>
              <w:bottom w:val="single" w:sz="4" w:space="0" w:color="auto"/>
              <w:right w:val="single" w:sz="4" w:space="0" w:color="auto"/>
            </w:tcBorders>
          </w:tcPr>
          <w:p w14:paraId="7579B1C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A5D93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D8AD63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247ED0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A160F60"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7F74E7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558A29B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3.9023</w:t>
            </w:r>
          </w:p>
        </w:tc>
        <w:tc>
          <w:tcPr>
            <w:tcW w:w="562" w:type="pct"/>
            <w:tcBorders>
              <w:top w:val="single" w:sz="4" w:space="0" w:color="auto"/>
              <w:left w:val="single" w:sz="4" w:space="0" w:color="auto"/>
              <w:bottom w:val="single" w:sz="4" w:space="0" w:color="auto"/>
              <w:right w:val="single" w:sz="4" w:space="0" w:color="auto"/>
            </w:tcBorders>
            <w:hideMark/>
          </w:tcPr>
          <w:p w14:paraId="306EF5F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168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870981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028813D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58384</w:t>
            </w:r>
          </w:p>
        </w:tc>
        <w:tc>
          <w:tcPr>
            <w:tcW w:w="459" w:type="pct"/>
            <w:tcBorders>
              <w:top w:val="single" w:sz="4" w:space="0" w:color="auto"/>
              <w:left w:val="single" w:sz="4" w:space="0" w:color="auto"/>
              <w:bottom w:val="single" w:sz="4" w:space="0" w:color="auto"/>
              <w:right w:val="single" w:sz="4" w:space="0" w:color="auto"/>
            </w:tcBorders>
          </w:tcPr>
          <w:p w14:paraId="396DABE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F69328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1C48C4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2C46902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F274CEF"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B58A77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31D9F6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4.5234</w:t>
            </w:r>
          </w:p>
        </w:tc>
        <w:tc>
          <w:tcPr>
            <w:tcW w:w="562" w:type="pct"/>
            <w:tcBorders>
              <w:top w:val="single" w:sz="4" w:space="0" w:color="auto"/>
              <w:left w:val="single" w:sz="4" w:space="0" w:color="auto"/>
              <w:bottom w:val="single" w:sz="4" w:space="0" w:color="auto"/>
              <w:right w:val="single" w:sz="4" w:space="0" w:color="auto"/>
            </w:tcBorders>
            <w:hideMark/>
          </w:tcPr>
          <w:p w14:paraId="22781E9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2BDF"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3B1F08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6C64BE0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67584</w:t>
            </w:r>
          </w:p>
        </w:tc>
        <w:tc>
          <w:tcPr>
            <w:tcW w:w="459" w:type="pct"/>
            <w:tcBorders>
              <w:top w:val="single" w:sz="4" w:space="0" w:color="auto"/>
              <w:left w:val="single" w:sz="4" w:space="0" w:color="auto"/>
              <w:bottom w:val="single" w:sz="4" w:space="0" w:color="auto"/>
              <w:right w:val="single" w:sz="4" w:space="0" w:color="auto"/>
            </w:tcBorders>
          </w:tcPr>
          <w:p w14:paraId="6FDA4C8F"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4B7F14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FAFF6D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C9DDCAA"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C7633C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1BF4B3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72B6118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5.1152</w:t>
            </w:r>
          </w:p>
        </w:tc>
        <w:tc>
          <w:tcPr>
            <w:tcW w:w="562" w:type="pct"/>
            <w:tcBorders>
              <w:top w:val="single" w:sz="4" w:space="0" w:color="auto"/>
              <w:left w:val="single" w:sz="4" w:space="0" w:color="auto"/>
              <w:bottom w:val="single" w:sz="4" w:space="0" w:color="auto"/>
              <w:right w:val="single" w:sz="4" w:space="0" w:color="auto"/>
            </w:tcBorders>
            <w:hideMark/>
          </w:tcPr>
          <w:p w14:paraId="4DCBC5A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8971"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18476B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11CBFD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77896</w:t>
            </w:r>
          </w:p>
        </w:tc>
        <w:tc>
          <w:tcPr>
            <w:tcW w:w="459" w:type="pct"/>
            <w:tcBorders>
              <w:top w:val="single" w:sz="4" w:space="0" w:color="auto"/>
              <w:left w:val="single" w:sz="4" w:space="0" w:color="auto"/>
              <w:bottom w:val="single" w:sz="4" w:space="0" w:color="auto"/>
              <w:right w:val="single" w:sz="4" w:space="0" w:color="auto"/>
            </w:tcBorders>
          </w:tcPr>
          <w:p w14:paraId="59C778A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6D526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0FEECD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ECFFEF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62649B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DAD7F5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03FACD8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5.5547</w:t>
            </w:r>
          </w:p>
        </w:tc>
        <w:tc>
          <w:tcPr>
            <w:tcW w:w="562" w:type="pct"/>
            <w:tcBorders>
              <w:top w:val="single" w:sz="4" w:space="0" w:color="auto"/>
              <w:left w:val="single" w:sz="4" w:space="0" w:color="auto"/>
              <w:bottom w:val="single" w:sz="4" w:space="0" w:color="auto"/>
              <w:right w:val="single" w:sz="4" w:space="0" w:color="auto"/>
            </w:tcBorders>
            <w:hideMark/>
          </w:tcPr>
          <w:p w14:paraId="47AA777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4958"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2CBBB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6CE95F9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83976</w:t>
            </w:r>
          </w:p>
        </w:tc>
        <w:tc>
          <w:tcPr>
            <w:tcW w:w="459" w:type="pct"/>
            <w:tcBorders>
              <w:top w:val="single" w:sz="4" w:space="0" w:color="auto"/>
              <w:left w:val="single" w:sz="4" w:space="0" w:color="auto"/>
              <w:bottom w:val="single" w:sz="4" w:space="0" w:color="auto"/>
              <w:right w:val="single" w:sz="4" w:space="0" w:color="auto"/>
            </w:tcBorders>
          </w:tcPr>
          <w:p w14:paraId="5005BA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6DF80C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75C958E"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5E2501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46510E4" w14:textId="77777777" w:rsidTr="00A64ACD">
        <w:tc>
          <w:tcPr>
            <w:tcW w:w="5000" w:type="pct"/>
            <w:gridSpan w:val="10"/>
            <w:tcBorders>
              <w:top w:val="single" w:sz="4" w:space="0" w:color="auto"/>
              <w:left w:val="single" w:sz="4" w:space="0" w:color="auto"/>
              <w:bottom w:val="single" w:sz="4" w:space="0" w:color="auto"/>
              <w:right w:val="single" w:sz="4" w:space="0" w:color="auto"/>
            </w:tcBorders>
            <w:hideMark/>
          </w:tcPr>
          <w:p w14:paraId="55E7758E" w14:textId="77777777" w:rsidR="00A64ACD" w:rsidRPr="00A64ACD" w:rsidRDefault="00A64ACD" w:rsidP="00A64ACD">
            <w:pPr>
              <w:keepNext/>
              <w:keepLines/>
              <w:spacing w:after="0"/>
              <w:rPr>
                <w:rFonts w:ascii="Arial" w:eastAsia="SimSun" w:hAnsi="Arial" w:cs="Arial"/>
                <w:sz w:val="18"/>
                <w:szCs w:val="18"/>
                <w:lang w:eastAsia="zh-CN"/>
              </w:rPr>
            </w:pPr>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p>
          <w:p w14:paraId="2B95B4A2" w14:textId="77777777" w:rsidR="00A64ACD" w:rsidRPr="00A64ACD" w:rsidRDefault="00A64ACD" w:rsidP="00A64ACD">
            <w:pPr>
              <w:keepNext/>
              <w:keepLines/>
              <w:spacing w:after="0"/>
              <w:ind w:left="851" w:hanging="851"/>
              <w:rPr>
                <w:rFonts w:ascii="Arial" w:hAnsi="Arial"/>
                <w:sz w:val="18"/>
                <w:lang w:val="en-US" w:eastAsia="zh-CN"/>
              </w:rPr>
            </w:pPr>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p>
          <w:p w14:paraId="293F81D8" w14:textId="77777777" w:rsidR="00A64ACD" w:rsidRPr="00A64ACD" w:rsidRDefault="00A64ACD" w:rsidP="00A64ACD">
            <w:pPr>
              <w:keepNext/>
              <w:keepLines/>
              <w:spacing w:after="0"/>
              <w:ind w:left="851" w:hanging="851"/>
              <w:rPr>
                <w:rFonts w:ascii="Arial" w:eastAsia="Calibri" w:hAnsi="Arial" w:cs="Arial"/>
                <w:sz w:val="18"/>
                <w:szCs w:val="22"/>
                <w:lang w:val="en-US" w:eastAsia="zh-CN"/>
              </w:rPr>
            </w:pPr>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p>
        </w:tc>
      </w:tr>
    </w:tbl>
    <w:p w14:paraId="3445B101" w14:textId="77777777" w:rsidR="00A64ACD" w:rsidRPr="00A64ACD" w:rsidRDefault="00A64ACD" w:rsidP="00A64ACD">
      <w:pPr>
        <w:rPr>
          <w:rFonts w:eastAsia="SimSun"/>
          <w:lang w:eastAsia="zh-CN"/>
        </w:rPr>
      </w:pPr>
    </w:p>
    <w:p w14:paraId="70A43359" w14:textId="77777777" w:rsidR="00A64ACD" w:rsidRPr="00A64ACD" w:rsidRDefault="00A64ACD" w:rsidP="00A64ACD">
      <w:pPr>
        <w:keepNext/>
        <w:keepLines/>
        <w:spacing w:before="60"/>
        <w:jc w:val="center"/>
        <w:rPr>
          <w:rFonts w:ascii="Arial" w:hAnsi="Arial" w:cs="Arial"/>
          <w:b/>
          <w:lang w:val="en-US"/>
        </w:rPr>
      </w:pPr>
      <w:r w:rsidRPr="00A64ACD">
        <w:rPr>
          <w:rFonts w:ascii="Arial" w:eastAsia="SimSun" w:hAnsi="Arial" w:cs="Arial"/>
          <w:b/>
          <w:lang w:val="en-US"/>
        </w:rPr>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079"/>
        <w:gridCol w:w="1079"/>
        <w:gridCol w:w="1097"/>
        <w:gridCol w:w="881"/>
        <w:gridCol w:w="882"/>
        <w:gridCol w:w="882"/>
        <w:gridCol w:w="882"/>
        <w:gridCol w:w="882"/>
        <w:gridCol w:w="878"/>
      </w:tblGrid>
      <w:tr w:rsidR="00A64ACD" w:rsidRPr="00A64ACD" w14:paraId="2F7D21E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652E22E"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14BBDA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TBS.2-1</w:t>
            </w:r>
          </w:p>
        </w:tc>
        <w:tc>
          <w:tcPr>
            <w:tcW w:w="459" w:type="pct"/>
            <w:tcBorders>
              <w:top w:val="single" w:sz="4" w:space="0" w:color="auto"/>
              <w:left w:val="single" w:sz="4" w:space="0" w:color="auto"/>
              <w:bottom w:val="single" w:sz="4" w:space="0" w:color="auto"/>
              <w:right w:val="single" w:sz="4" w:space="0" w:color="auto"/>
            </w:tcBorders>
            <w:hideMark/>
          </w:tcPr>
          <w:p w14:paraId="05BA27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TBS.2-2</w:t>
            </w:r>
          </w:p>
        </w:tc>
        <w:tc>
          <w:tcPr>
            <w:tcW w:w="459" w:type="pct"/>
            <w:tcBorders>
              <w:top w:val="single" w:sz="4" w:space="0" w:color="auto"/>
              <w:left w:val="single" w:sz="4" w:space="0" w:color="auto"/>
              <w:bottom w:val="single" w:sz="4" w:space="0" w:color="auto"/>
              <w:right w:val="single" w:sz="4" w:space="0" w:color="auto"/>
            </w:tcBorders>
            <w:hideMark/>
          </w:tcPr>
          <w:p w14:paraId="518B6DB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TBS.2-3</w:t>
            </w:r>
          </w:p>
        </w:tc>
        <w:tc>
          <w:tcPr>
            <w:tcW w:w="459" w:type="pct"/>
            <w:tcBorders>
              <w:top w:val="single" w:sz="4" w:space="0" w:color="auto"/>
              <w:left w:val="single" w:sz="4" w:space="0" w:color="auto"/>
              <w:bottom w:val="single" w:sz="4" w:space="0" w:color="auto"/>
              <w:right w:val="single" w:sz="4" w:space="0" w:color="auto"/>
            </w:tcBorders>
            <w:hideMark/>
          </w:tcPr>
          <w:p w14:paraId="6CFDC3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TBS.2-4</w:t>
            </w:r>
          </w:p>
        </w:tc>
        <w:tc>
          <w:tcPr>
            <w:tcW w:w="459" w:type="pct"/>
            <w:tcBorders>
              <w:top w:val="single" w:sz="4" w:space="0" w:color="auto"/>
              <w:left w:val="single" w:sz="4" w:space="0" w:color="auto"/>
              <w:bottom w:val="single" w:sz="4" w:space="0" w:color="auto"/>
              <w:right w:val="single" w:sz="4" w:space="0" w:color="auto"/>
            </w:tcBorders>
            <w:hideMark/>
          </w:tcPr>
          <w:p w14:paraId="5E46B46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sidRPr="00A64ACD">
              <w:rPr>
                <w:rFonts w:ascii="Arial" w:hAnsi="Arial"/>
                <w:sz w:val="18"/>
                <w:szCs w:val="22"/>
                <w:lang w:eastAsia="zh-CN"/>
              </w:rPr>
              <w:t>5</w:t>
            </w:r>
          </w:p>
        </w:tc>
        <w:tc>
          <w:tcPr>
            <w:tcW w:w="457" w:type="pct"/>
            <w:tcBorders>
              <w:top w:val="single" w:sz="4" w:space="0" w:color="auto"/>
              <w:left w:val="single" w:sz="4" w:space="0" w:color="auto"/>
              <w:bottom w:val="single" w:sz="4" w:space="0" w:color="auto"/>
              <w:right w:val="single" w:sz="4" w:space="0" w:color="auto"/>
            </w:tcBorders>
            <w:hideMark/>
          </w:tcPr>
          <w:p w14:paraId="5983C7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sidRPr="00A64ACD">
              <w:rPr>
                <w:rFonts w:ascii="Arial" w:hAnsi="Arial"/>
                <w:sz w:val="18"/>
                <w:szCs w:val="22"/>
                <w:lang w:eastAsia="zh-CN"/>
              </w:rPr>
              <w:t>6</w:t>
            </w:r>
          </w:p>
        </w:tc>
      </w:tr>
      <w:tr w:rsidR="00A64ACD" w:rsidRPr="00A64ACD" w14:paraId="1E2D6568"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E8A6DD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4FA594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A64ACD" w:rsidRPr="00A64ACD" w14:paraId="5AEFA1A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4E98007A"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38571CE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00FD19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08CCAFB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2F7E003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0FDAD8D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8</w:t>
            </w:r>
          </w:p>
        </w:tc>
        <w:tc>
          <w:tcPr>
            <w:tcW w:w="457" w:type="pct"/>
            <w:tcBorders>
              <w:top w:val="single" w:sz="4" w:space="0" w:color="auto"/>
              <w:left w:val="single" w:sz="4" w:space="0" w:color="auto"/>
              <w:bottom w:val="single" w:sz="4" w:space="0" w:color="auto"/>
              <w:right w:val="single" w:sz="4" w:space="0" w:color="auto"/>
            </w:tcBorders>
            <w:hideMark/>
          </w:tcPr>
          <w:p w14:paraId="59BDA1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16</w:t>
            </w:r>
          </w:p>
        </w:tc>
      </w:tr>
      <w:tr w:rsidR="00A64ACD" w:rsidRPr="00A64ACD" w14:paraId="4C8AD2F9"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36197051"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08F6957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76CFC47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1BB2420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9C1D8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2577B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586F9A9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r>
      <w:tr w:rsidR="00A64ACD" w:rsidRPr="00A64ACD" w14:paraId="1C0C5A26"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04CC69CF"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3103EB6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E6A0FD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45EF04B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D940D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33C6D8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6E6B0E3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r>
      <w:tr w:rsidR="00A64ACD" w:rsidRPr="00A64ACD" w14:paraId="509C1BD8"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20EB3075"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79AECB5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1BCF7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976343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6BDD4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B879D1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6CA352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r>
      <w:tr w:rsidR="00A64ACD" w:rsidRPr="00A64ACD" w14:paraId="6C71D5E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0FE507C3"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067729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BA4183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6142F9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61651B8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EDF0E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4E3543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r>
      <w:tr w:rsidR="00A64ACD" w:rsidRPr="00A64ACD" w14:paraId="64B44DFE"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627F680"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9" w:type="pct"/>
            <w:tcBorders>
              <w:top w:val="single" w:sz="4" w:space="0" w:color="auto"/>
              <w:left w:val="single" w:sz="4" w:space="0" w:color="auto"/>
              <w:bottom w:val="single" w:sz="4" w:space="0" w:color="auto"/>
              <w:right w:val="single" w:sz="4" w:space="0" w:color="auto"/>
            </w:tcBorders>
            <w:hideMark/>
          </w:tcPr>
          <w:p w14:paraId="262888C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C152D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538A67E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7FC050A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0FE2BA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960</w:t>
            </w:r>
          </w:p>
        </w:tc>
        <w:tc>
          <w:tcPr>
            <w:tcW w:w="457" w:type="pct"/>
            <w:tcBorders>
              <w:top w:val="single" w:sz="4" w:space="0" w:color="auto"/>
              <w:left w:val="single" w:sz="4" w:space="0" w:color="auto"/>
              <w:bottom w:val="single" w:sz="4" w:space="0" w:color="auto"/>
              <w:right w:val="single" w:sz="4" w:space="0" w:color="auto"/>
            </w:tcBorders>
            <w:hideMark/>
          </w:tcPr>
          <w:p w14:paraId="08133A6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1920</w:t>
            </w:r>
          </w:p>
        </w:tc>
      </w:tr>
      <w:tr w:rsidR="00A64ACD" w:rsidRPr="00A64ACD" w14:paraId="7386B65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420FB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05EB7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3CA1200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0C557546" w14:textId="77777777" w:rsidR="00A64ACD" w:rsidRPr="00A64ACD" w:rsidRDefault="00A64ACD" w:rsidP="00A64ACD">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4580A6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A64ACD" w:rsidRPr="00A64ACD" w14:paraId="3E69A33B"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20E786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502EF6C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34BE93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0E323E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389CA0F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BD6E2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2DB6049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3AD9E3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40AC0BC"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3B90D5DF"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zh-CN"/>
              </w:rPr>
              <w:t>N/A</w:t>
            </w:r>
          </w:p>
        </w:tc>
      </w:tr>
      <w:tr w:rsidR="00A64ACD" w:rsidRPr="00A64ACD" w14:paraId="6DB4475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5A7D26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423F3CD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0.1523 </w:t>
            </w:r>
          </w:p>
        </w:tc>
        <w:tc>
          <w:tcPr>
            <w:tcW w:w="562" w:type="pct"/>
            <w:tcBorders>
              <w:top w:val="single" w:sz="4" w:space="0" w:color="auto"/>
              <w:left w:val="single" w:sz="4" w:space="0" w:color="auto"/>
              <w:bottom w:val="single" w:sz="4" w:space="0" w:color="auto"/>
              <w:right w:val="single" w:sz="4" w:space="0" w:color="auto"/>
            </w:tcBorders>
            <w:hideMark/>
          </w:tcPr>
          <w:p w14:paraId="0F0ED1E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4697B9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45B445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1480</w:t>
            </w:r>
          </w:p>
        </w:tc>
        <w:tc>
          <w:tcPr>
            <w:tcW w:w="459" w:type="pct"/>
            <w:tcBorders>
              <w:top w:val="single" w:sz="4" w:space="0" w:color="auto"/>
              <w:left w:val="single" w:sz="4" w:space="0" w:color="auto"/>
              <w:bottom w:val="single" w:sz="4" w:space="0" w:color="auto"/>
              <w:right w:val="single" w:sz="4" w:space="0" w:color="auto"/>
            </w:tcBorders>
            <w:hideMark/>
          </w:tcPr>
          <w:p w14:paraId="2FE9B5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2976</w:t>
            </w:r>
          </w:p>
        </w:tc>
        <w:tc>
          <w:tcPr>
            <w:tcW w:w="459" w:type="pct"/>
            <w:tcBorders>
              <w:top w:val="single" w:sz="4" w:space="0" w:color="auto"/>
              <w:left w:val="single" w:sz="4" w:space="0" w:color="auto"/>
              <w:bottom w:val="single" w:sz="4" w:space="0" w:color="auto"/>
              <w:right w:val="single" w:sz="4" w:space="0" w:color="auto"/>
            </w:tcBorders>
            <w:hideMark/>
          </w:tcPr>
          <w:p w14:paraId="33E618B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2976</w:t>
            </w:r>
          </w:p>
        </w:tc>
        <w:tc>
          <w:tcPr>
            <w:tcW w:w="459" w:type="pct"/>
            <w:tcBorders>
              <w:top w:val="single" w:sz="4" w:space="0" w:color="auto"/>
              <w:left w:val="single" w:sz="4" w:space="0" w:color="auto"/>
              <w:bottom w:val="single" w:sz="4" w:space="0" w:color="auto"/>
              <w:right w:val="single" w:sz="4" w:space="0" w:color="auto"/>
            </w:tcBorders>
            <w:hideMark/>
          </w:tcPr>
          <w:p w14:paraId="1D4F1D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5896</w:t>
            </w:r>
          </w:p>
        </w:tc>
        <w:tc>
          <w:tcPr>
            <w:tcW w:w="459" w:type="pct"/>
            <w:tcBorders>
              <w:top w:val="single" w:sz="4" w:space="0" w:color="auto"/>
              <w:left w:val="single" w:sz="4" w:space="0" w:color="auto"/>
              <w:bottom w:val="single" w:sz="4" w:space="0" w:color="auto"/>
              <w:right w:val="single" w:sz="4" w:space="0" w:color="auto"/>
            </w:tcBorders>
            <w:hideMark/>
          </w:tcPr>
          <w:p w14:paraId="7F284BCA"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224</w:t>
            </w:r>
          </w:p>
        </w:tc>
        <w:tc>
          <w:tcPr>
            <w:tcW w:w="457" w:type="pct"/>
            <w:tcBorders>
              <w:top w:val="single" w:sz="4" w:space="0" w:color="auto"/>
              <w:left w:val="single" w:sz="4" w:space="0" w:color="auto"/>
              <w:bottom w:val="single" w:sz="4" w:space="0" w:color="auto"/>
              <w:right w:val="single" w:sz="4" w:space="0" w:color="auto"/>
            </w:tcBorders>
            <w:hideMark/>
          </w:tcPr>
          <w:p w14:paraId="47F06DE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456</w:t>
            </w:r>
          </w:p>
        </w:tc>
      </w:tr>
      <w:tr w:rsidR="00A64ACD" w:rsidRPr="00A64ACD" w14:paraId="373CD207"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8220F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0DC4153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2" w:type="pct"/>
            <w:tcBorders>
              <w:top w:val="single" w:sz="4" w:space="0" w:color="auto"/>
              <w:left w:val="single" w:sz="4" w:space="0" w:color="auto"/>
              <w:bottom w:val="single" w:sz="4" w:space="0" w:color="auto"/>
              <w:right w:val="single" w:sz="4" w:space="0" w:color="auto"/>
            </w:tcBorders>
            <w:hideMark/>
          </w:tcPr>
          <w:p w14:paraId="366FBE1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7F00"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1010C7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2408</w:t>
            </w:r>
          </w:p>
        </w:tc>
        <w:tc>
          <w:tcPr>
            <w:tcW w:w="459" w:type="pct"/>
            <w:tcBorders>
              <w:top w:val="single" w:sz="4" w:space="0" w:color="auto"/>
              <w:left w:val="single" w:sz="4" w:space="0" w:color="auto"/>
              <w:bottom w:val="single" w:sz="4" w:space="0" w:color="auto"/>
              <w:right w:val="single" w:sz="4" w:space="0" w:color="auto"/>
            </w:tcBorders>
            <w:hideMark/>
          </w:tcPr>
          <w:p w14:paraId="00495AC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4744</w:t>
            </w:r>
          </w:p>
        </w:tc>
        <w:tc>
          <w:tcPr>
            <w:tcW w:w="459" w:type="pct"/>
            <w:tcBorders>
              <w:top w:val="single" w:sz="4" w:space="0" w:color="auto"/>
              <w:left w:val="single" w:sz="4" w:space="0" w:color="auto"/>
              <w:bottom w:val="single" w:sz="4" w:space="0" w:color="auto"/>
              <w:right w:val="single" w:sz="4" w:space="0" w:color="auto"/>
            </w:tcBorders>
            <w:hideMark/>
          </w:tcPr>
          <w:p w14:paraId="192B3FD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4744</w:t>
            </w:r>
          </w:p>
        </w:tc>
        <w:tc>
          <w:tcPr>
            <w:tcW w:w="459" w:type="pct"/>
            <w:tcBorders>
              <w:top w:val="single" w:sz="4" w:space="0" w:color="auto"/>
              <w:left w:val="single" w:sz="4" w:space="0" w:color="auto"/>
              <w:bottom w:val="single" w:sz="4" w:space="0" w:color="auto"/>
              <w:right w:val="single" w:sz="4" w:space="0" w:color="auto"/>
            </w:tcBorders>
            <w:hideMark/>
          </w:tcPr>
          <w:p w14:paraId="2B3C9E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9480</w:t>
            </w:r>
          </w:p>
        </w:tc>
        <w:tc>
          <w:tcPr>
            <w:tcW w:w="459" w:type="pct"/>
            <w:tcBorders>
              <w:top w:val="single" w:sz="4" w:space="0" w:color="auto"/>
              <w:left w:val="single" w:sz="4" w:space="0" w:color="auto"/>
              <w:bottom w:val="single" w:sz="4" w:space="0" w:color="auto"/>
              <w:right w:val="single" w:sz="4" w:space="0" w:color="auto"/>
            </w:tcBorders>
            <w:hideMark/>
          </w:tcPr>
          <w:p w14:paraId="4F8D1DB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368</w:t>
            </w:r>
          </w:p>
        </w:tc>
        <w:tc>
          <w:tcPr>
            <w:tcW w:w="457" w:type="pct"/>
            <w:tcBorders>
              <w:top w:val="single" w:sz="4" w:space="0" w:color="auto"/>
              <w:left w:val="single" w:sz="4" w:space="0" w:color="auto"/>
              <w:bottom w:val="single" w:sz="4" w:space="0" w:color="auto"/>
              <w:right w:val="single" w:sz="4" w:space="0" w:color="auto"/>
            </w:tcBorders>
            <w:hideMark/>
          </w:tcPr>
          <w:p w14:paraId="73B9BAB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736</w:t>
            </w:r>
          </w:p>
        </w:tc>
      </w:tr>
      <w:tr w:rsidR="00A64ACD" w:rsidRPr="00A64ACD" w14:paraId="03DD678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3521E6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7065104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2" w:type="pct"/>
            <w:tcBorders>
              <w:top w:val="single" w:sz="4" w:space="0" w:color="auto"/>
              <w:left w:val="single" w:sz="4" w:space="0" w:color="auto"/>
              <w:bottom w:val="single" w:sz="4" w:space="0" w:color="auto"/>
              <w:right w:val="single" w:sz="4" w:space="0" w:color="auto"/>
            </w:tcBorders>
            <w:hideMark/>
          </w:tcPr>
          <w:p w14:paraId="702F9E0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8CE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E5E341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5504</w:t>
            </w:r>
          </w:p>
        </w:tc>
        <w:tc>
          <w:tcPr>
            <w:tcW w:w="459" w:type="pct"/>
            <w:tcBorders>
              <w:top w:val="single" w:sz="4" w:space="0" w:color="auto"/>
              <w:left w:val="single" w:sz="4" w:space="0" w:color="auto"/>
              <w:bottom w:val="single" w:sz="4" w:space="0" w:color="auto"/>
              <w:right w:val="single" w:sz="4" w:space="0" w:color="auto"/>
            </w:tcBorders>
            <w:hideMark/>
          </w:tcPr>
          <w:p w14:paraId="0F0148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11016</w:t>
            </w:r>
          </w:p>
        </w:tc>
        <w:tc>
          <w:tcPr>
            <w:tcW w:w="459" w:type="pct"/>
            <w:tcBorders>
              <w:top w:val="single" w:sz="4" w:space="0" w:color="auto"/>
              <w:left w:val="single" w:sz="4" w:space="0" w:color="auto"/>
              <w:bottom w:val="single" w:sz="4" w:space="0" w:color="auto"/>
              <w:right w:val="single" w:sz="4" w:space="0" w:color="auto"/>
            </w:tcBorders>
            <w:hideMark/>
          </w:tcPr>
          <w:p w14:paraId="3F34D6B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11016</w:t>
            </w:r>
          </w:p>
        </w:tc>
        <w:tc>
          <w:tcPr>
            <w:tcW w:w="459" w:type="pct"/>
            <w:tcBorders>
              <w:top w:val="single" w:sz="4" w:space="0" w:color="auto"/>
              <w:left w:val="single" w:sz="4" w:space="0" w:color="auto"/>
              <w:bottom w:val="single" w:sz="4" w:space="0" w:color="auto"/>
              <w:right w:val="single" w:sz="4" w:space="0" w:color="auto"/>
            </w:tcBorders>
            <w:hideMark/>
          </w:tcPr>
          <w:p w14:paraId="691DD7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22536</w:t>
            </w:r>
          </w:p>
        </w:tc>
        <w:tc>
          <w:tcPr>
            <w:tcW w:w="459" w:type="pct"/>
            <w:tcBorders>
              <w:top w:val="single" w:sz="4" w:space="0" w:color="auto"/>
              <w:left w:val="single" w:sz="4" w:space="0" w:color="auto"/>
              <w:bottom w:val="single" w:sz="4" w:space="0" w:color="auto"/>
              <w:right w:val="single" w:sz="4" w:space="0" w:color="auto"/>
            </w:tcBorders>
            <w:hideMark/>
          </w:tcPr>
          <w:p w14:paraId="38DBDD0F"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848</w:t>
            </w:r>
          </w:p>
        </w:tc>
        <w:tc>
          <w:tcPr>
            <w:tcW w:w="457" w:type="pct"/>
            <w:tcBorders>
              <w:top w:val="single" w:sz="4" w:space="0" w:color="auto"/>
              <w:left w:val="single" w:sz="4" w:space="0" w:color="auto"/>
              <w:bottom w:val="single" w:sz="4" w:space="0" w:color="auto"/>
              <w:right w:val="single" w:sz="4" w:space="0" w:color="auto"/>
            </w:tcBorders>
            <w:hideMark/>
          </w:tcPr>
          <w:p w14:paraId="65BC4CD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1736</w:t>
            </w:r>
          </w:p>
        </w:tc>
      </w:tr>
      <w:tr w:rsidR="00A64ACD" w:rsidRPr="00A64ACD" w14:paraId="11D12C68"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5FDA0E3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4B615D0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2" w:type="pct"/>
            <w:tcBorders>
              <w:top w:val="single" w:sz="4" w:space="0" w:color="auto"/>
              <w:left w:val="single" w:sz="4" w:space="0" w:color="auto"/>
              <w:bottom w:val="single" w:sz="4" w:space="0" w:color="auto"/>
              <w:right w:val="single" w:sz="4" w:space="0" w:color="auto"/>
            </w:tcBorders>
            <w:hideMark/>
          </w:tcPr>
          <w:p w14:paraId="713BB79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1AFE8C4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3258154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9224</w:t>
            </w:r>
          </w:p>
        </w:tc>
        <w:tc>
          <w:tcPr>
            <w:tcW w:w="459" w:type="pct"/>
            <w:tcBorders>
              <w:top w:val="single" w:sz="4" w:space="0" w:color="auto"/>
              <w:left w:val="single" w:sz="4" w:space="0" w:color="auto"/>
              <w:bottom w:val="single" w:sz="4" w:space="0" w:color="auto"/>
              <w:right w:val="single" w:sz="4" w:space="0" w:color="auto"/>
            </w:tcBorders>
            <w:hideMark/>
          </w:tcPr>
          <w:p w14:paraId="7835E3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18432</w:t>
            </w:r>
          </w:p>
        </w:tc>
        <w:tc>
          <w:tcPr>
            <w:tcW w:w="459" w:type="pct"/>
            <w:tcBorders>
              <w:top w:val="single" w:sz="4" w:space="0" w:color="auto"/>
              <w:left w:val="single" w:sz="4" w:space="0" w:color="auto"/>
              <w:bottom w:val="single" w:sz="4" w:space="0" w:color="auto"/>
              <w:right w:val="single" w:sz="4" w:space="0" w:color="auto"/>
            </w:tcBorders>
            <w:hideMark/>
          </w:tcPr>
          <w:p w14:paraId="46644A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18960</w:t>
            </w:r>
          </w:p>
        </w:tc>
        <w:tc>
          <w:tcPr>
            <w:tcW w:w="459" w:type="pct"/>
            <w:tcBorders>
              <w:top w:val="single" w:sz="4" w:space="0" w:color="auto"/>
              <w:left w:val="single" w:sz="4" w:space="0" w:color="auto"/>
              <w:bottom w:val="single" w:sz="4" w:space="0" w:color="auto"/>
              <w:right w:val="single" w:sz="4" w:space="0" w:color="auto"/>
            </w:tcBorders>
            <w:hideMark/>
          </w:tcPr>
          <w:p w14:paraId="1095D2E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37896</w:t>
            </w:r>
          </w:p>
        </w:tc>
        <w:tc>
          <w:tcPr>
            <w:tcW w:w="459" w:type="pct"/>
            <w:tcBorders>
              <w:top w:val="single" w:sz="4" w:space="0" w:color="auto"/>
              <w:left w:val="single" w:sz="4" w:space="0" w:color="auto"/>
              <w:bottom w:val="single" w:sz="4" w:space="0" w:color="auto"/>
              <w:right w:val="single" w:sz="4" w:space="0" w:color="auto"/>
            </w:tcBorders>
            <w:hideMark/>
          </w:tcPr>
          <w:p w14:paraId="5EC9494D"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1416</w:t>
            </w:r>
          </w:p>
        </w:tc>
        <w:tc>
          <w:tcPr>
            <w:tcW w:w="457" w:type="pct"/>
            <w:tcBorders>
              <w:top w:val="single" w:sz="4" w:space="0" w:color="auto"/>
              <w:left w:val="single" w:sz="4" w:space="0" w:color="auto"/>
              <w:bottom w:val="single" w:sz="4" w:space="0" w:color="auto"/>
              <w:right w:val="single" w:sz="4" w:space="0" w:color="auto"/>
            </w:tcBorders>
            <w:hideMark/>
          </w:tcPr>
          <w:p w14:paraId="6B0DF73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2856</w:t>
            </w:r>
          </w:p>
        </w:tc>
      </w:tr>
      <w:tr w:rsidR="00A64ACD" w:rsidRPr="00A64ACD" w14:paraId="5FC2AE12"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0A1535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68072E5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2" w:type="pct"/>
            <w:tcBorders>
              <w:top w:val="single" w:sz="4" w:space="0" w:color="auto"/>
              <w:left w:val="single" w:sz="4" w:space="0" w:color="auto"/>
              <w:bottom w:val="single" w:sz="4" w:space="0" w:color="auto"/>
              <w:right w:val="single" w:sz="4" w:space="0" w:color="auto"/>
            </w:tcBorders>
            <w:hideMark/>
          </w:tcPr>
          <w:p w14:paraId="76896B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0C03"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E3990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12040</w:t>
            </w:r>
          </w:p>
        </w:tc>
        <w:tc>
          <w:tcPr>
            <w:tcW w:w="459" w:type="pct"/>
            <w:tcBorders>
              <w:top w:val="single" w:sz="4" w:space="0" w:color="auto"/>
              <w:left w:val="single" w:sz="4" w:space="0" w:color="auto"/>
              <w:bottom w:val="single" w:sz="4" w:space="0" w:color="auto"/>
              <w:right w:val="single" w:sz="4" w:space="0" w:color="auto"/>
            </w:tcBorders>
            <w:hideMark/>
          </w:tcPr>
          <w:p w14:paraId="017AAD8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24072</w:t>
            </w:r>
          </w:p>
        </w:tc>
        <w:tc>
          <w:tcPr>
            <w:tcW w:w="459" w:type="pct"/>
            <w:tcBorders>
              <w:top w:val="single" w:sz="4" w:space="0" w:color="auto"/>
              <w:left w:val="single" w:sz="4" w:space="0" w:color="auto"/>
              <w:bottom w:val="single" w:sz="4" w:space="0" w:color="auto"/>
              <w:right w:val="single" w:sz="4" w:space="0" w:color="auto"/>
            </w:tcBorders>
            <w:hideMark/>
          </w:tcPr>
          <w:p w14:paraId="5A5F88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24576</w:t>
            </w:r>
          </w:p>
        </w:tc>
        <w:tc>
          <w:tcPr>
            <w:tcW w:w="459" w:type="pct"/>
            <w:tcBorders>
              <w:top w:val="single" w:sz="4" w:space="0" w:color="auto"/>
              <w:left w:val="single" w:sz="4" w:space="0" w:color="auto"/>
              <w:bottom w:val="single" w:sz="4" w:space="0" w:color="auto"/>
              <w:right w:val="single" w:sz="4" w:space="0" w:color="auto"/>
            </w:tcBorders>
            <w:hideMark/>
          </w:tcPr>
          <w:p w14:paraId="1E12F71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589EA42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1864</w:t>
            </w:r>
          </w:p>
        </w:tc>
        <w:tc>
          <w:tcPr>
            <w:tcW w:w="457" w:type="pct"/>
            <w:tcBorders>
              <w:top w:val="single" w:sz="4" w:space="0" w:color="auto"/>
              <w:left w:val="single" w:sz="4" w:space="0" w:color="auto"/>
              <w:bottom w:val="single" w:sz="4" w:space="0" w:color="auto"/>
              <w:right w:val="single" w:sz="4" w:space="0" w:color="auto"/>
            </w:tcBorders>
            <w:hideMark/>
          </w:tcPr>
          <w:p w14:paraId="590CEBE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3752</w:t>
            </w:r>
          </w:p>
        </w:tc>
      </w:tr>
      <w:tr w:rsidR="00A64ACD" w:rsidRPr="00A64ACD" w14:paraId="0F24950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A9CC85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BBFCA9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2" w:type="pct"/>
            <w:tcBorders>
              <w:top w:val="single" w:sz="4" w:space="0" w:color="auto"/>
              <w:left w:val="single" w:sz="4" w:space="0" w:color="auto"/>
              <w:bottom w:val="single" w:sz="4" w:space="0" w:color="auto"/>
              <w:right w:val="single" w:sz="4" w:space="0" w:color="auto"/>
            </w:tcBorders>
            <w:hideMark/>
          </w:tcPr>
          <w:p w14:paraId="07CADF4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DFC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36A344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15112</w:t>
            </w:r>
          </w:p>
        </w:tc>
        <w:tc>
          <w:tcPr>
            <w:tcW w:w="459" w:type="pct"/>
            <w:tcBorders>
              <w:top w:val="single" w:sz="4" w:space="0" w:color="auto"/>
              <w:left w:val="single" w:sz="4" w:space="0" w:color="auto"/>
              <w:bottom w:val="single" w:sz="4" w:space="0" w:color="auto"/>
              <w:right w:val="single" w:sz="4" w:space="0" w:color="auto"/>
            </w:tcBorders>
            <w:hideMark/>
          </w:tcPr>
          <w:p w14:paraId="5C64773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30216</w:t>
            </w:r>
          </w:p>
        </w:tc>
        <w:tc>
          <w:tcPr>
            <w:tcW w:w="459" w:type="pct"/>
            <w:tcBorders>
              <w:top w:val="single" w:sz="4" w:space="0" w:color="auto"/>
              <w:left w:val="single" w:sz="4" w:space="0" w:color="auto"/>
              <w:bottom w:val="single" w:sz="4" w:space="0" w:color="auto"/>
              <w:right w:val="single" w:sz="4" w:space="0" w:color="auto"/>
            </w:tcBorders>
            <w:hideMark/>
          </w:tcPr>
          <w:p w14:paraId="153E304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30728</w:t>
            </w:r>
          </w:p>
        </w:tc>
        <w:tc>
          <w:tcPr>
            <w:tcW w:w="459" w:type="pct"/>
            <w:tcBorders>
              <w:top w:val="single" w:sz="4" w:space="0" w:color="auto"/>
              <w:left w:val="single" w:sz="4" w:space="0" w:color="auto"/>
              <w:bottom w:val="single" w:sz="4" w:space="0" w:color="auto"/>
              <w:right w:val="single" w:sz="4" w:space="0" w:color="auto"/>
            </w:tcBorders>
            <w:hideMark/>
          </w:tcPr>
          <w:p w14:paraId="0DCEEF9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61480</w:t>
            </w:r>
          </w:p>
        </w:tc>
        <w:tc>
          <w:tcPr>
            <w:tcW w:w="459" w:type="pct"/>
            <w:tcBorders>
              <w:top w:val="single" w:sz="4" w:space="0" w:color="auto"/>
              <w:left w:val="single" w:sz="4" w:space="0" w:color="auto"/>
              <w:bottom w:val="single" w:sz="4" w:space="0" w:color="auto"/>
              <w:right w:val="single" w:sz="4" w:space="0" w:color="auto"/>
            </w:tcBorders>
            <w:hideMark/>
          </w:tcPr>
          <w:p w14:paraId="56C9EE29"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2408</w:t>
            </w:r>
          </w:p>
        </w:tc>
        <w:tc>
          <w:tcPr>
            <w:tcW w:w="457" w:type="pct"/>
            <w:tcBorders>
              <w:top w:val="single" w:sz="4" w:space="0" w:color="auto"/>
              <w:left w:val="single" w:sz="4" w:space="0" w:color="auto"/>
              <w:bottom w:val="single" w:sz="4" w:space="0" w:color="auto"/>
              <w:right w:val="single" w:sz="4" w:space="0" w:color="auto"/>
            </w:tcBorders>
            <w:hideMark/>
          </w:tcPr>
          <w:p w14:paraId="1BC27C3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4608</w:t>
            </w:r>
          </w:p>
        </w:tc>
      </w:tr>
      <w:tr w:rsidR="00A64ACD" w:rsidRPr="00A64ACD" w14:paraId="53347D4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09765D8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1CEFB78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2" w:type="pct"/>
            <w:tcBorders>
              <w:top w:val="single" w:sz="4" w:space="0" w:color="auto"/>
              <w:left w:val="single" w:sz="4" w:space="0" w:color="auto"/>
              <w:bottom w:val="single" w:sz="4" w:space="0" w:color="auto"/>
              <w:right w:val="single" w:sz="4" w:space="0" w:color="auto"/>
            </w:tcBorders>
            <w:hideMark/>
          </w:tcPr>
          <w:p w14:paraId="336161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9D639B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6A703E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16896</w:t>
            </w:r>
          </w:p>
        </w:tc>
        <w:tc>
          <w:tcPr>
            <w:tcW w:w="459" w:type="pct"/>
            <w:tcBorders>
              <w:top w:val="single" w:sz="4" w:space="0" w:color="auto"/>
              <w:left w:val="single" w:sz="4" w:space="0" w:color="auto"/>
              <w:bottom w:val="single" w:sz="4" w:space="0" w:color="auto"/>
              <w:right w:val="single" w:sz="4" w:space="0" w:color="auto"/>
            </w:tcBorders>
            <w:hideMark/>
          </w:tcPr>
          <w:p w14:paraId="6F0951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33816</w:t>
            </w:r>
          </w:p>
        </w:tc>
        <w:tc>
          <w:tcPr>
            <w:tcW w:w="459" w:type="pct"/>
            <w:tcBorders>
              <w:top w:val="single" w:sz="4" w:space="0" w:color="auto"/>
              <w:left w:val="single" w:sz="4" w:space="0" w:color="auto"/>
              <w:bottom w:val="single" w:sz="4" w:space="0" w:color="auto"/>
              <w:right w:val="single" w:sz="4" w:space="0" w:color="auto"/>
            </w:tcBorders>
            <w:hideMark/>
          </w:tcPr>
          <w:p w14:paraId="537A927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34816</w:t>
            </w:r>
          </w:p>
        </w:tc>
        <w:tc>
          <w:tcPr>
            <w:tcW w:w="459" w:type="pct"/>
            <w:tcBorders>
              <w:top w:val="single" w:sz="4" w:space="0" w:color="auto"/>
              <w:left w:val="single" w:sz="4" w:space="0" w:color="auto"/>
              <w:bottom w:val="single" w:sz="4" w:space="0" w:color="auto"/>
              <w:right w:val="single" w:sz="4" w:space="0" w:color="auto"/>
            </w:tcBorders>
            <w:hideMark/>
          </w:tcPr>
          <w:p w14:paraId="2050D41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57E5446E"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2600</w:t>
            </w:r>
          </w:p>
        </w:tc>
        <w:tc>
          <w:tcPr>
            <w:tcW w:w="457" w:type="pct"/>
            <w:tcBorders>
              <w:top w:val="single" w:sz="4" w:space="0" w:color="auto"/>
              <w:left w:val="single" w:sz="4" w:space="0" w:color="auto"/>
              <w:bottom w:val="single" w:sz="4" w:space="0" w:color="auto"/>
              <w:right w:val="single" w:sz="4" w:space="0" w:color="auto"/>
            </w:tcBorders>
            <w:hideMark/>
          </w:tcPr>
          <w:p w14:paraId="117F142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5248</w:t>
            </w:r>
          </w:p>
        </w:tc>
      </w:tr>
      <w:tr w:rsidR="00A64ACD" w:rsidRPr="00A64ACD" w14:paraId="1816ED8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FB7ACB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646AD09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2" w:type="pct"/>
            <w:tcBorders>
              <w:top w:val="single" w:sz="4" w:space="0" w:color="auto"/>
              <w:left w:val="single" w:sz="4" w:space="0" w:color="auto"/>
              <w:bottom w:val="single" w:sz="4" w:space="0" w:color="auto"/>
              <w:right w:val="single" w:sz="4" w:space="0" w:color="auto"/>
            </w:tcBorders>
            <w:hideMark/>
          </w:tcPr>
          <w:p w14:paraId="70D0E2F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A4E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5E2229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20496</w:t>
            </w:r>
          </w:p>
        </w:tc>
        <w:tc>
          <w:tcPr>
            <w:tcW w:w="459" w:type="pct"/>
            <w:tcBorders>
              <w:top w:val="single" w:sz="4" w:space="0" w:color="auto"/>
              <w:left w:val="single" w:sz="4" w:space="0" w:color="auto"/>
              <w:bottom w:val="single" w:sz="4" w:space="0" w:color="auto"/>
              <w:right w:val="single" w:sz="4" w:space="0" w:color="auto"/>
            </w:tcBorders>
            <w:hideMark/>
          </w:tcPr>
          <w:p w14:paraId="2F5575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40976</w:t>
            </w:r>
          </w:p>
        </w:tc>
        <w:tc>
          <w:tcPr>
            <w:tcW w:w="459" w:type="pct"/>
            <w:tcBorders>
              <w:top w:val="single" w:sz="4" w:space="0" w:color="auto"/>
              <w:left w:val="single" w:sz="4" w:space="0" w:color="auto"/>
              <w:bottom w:val="single" w:sz="4" w:space="0" w:color="auto"/>
              <w:right w:val="single" w:sz="4" w:space="0" w:color="auto"/>
            </w:tcBorders>
            <w:hideMark/>
          </w:tcPr>
          <w:p w14:paraId="7C8DC67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42016</w:t>
            </w:r>
          </w:p>
        </w:tc>
        <w:tc>
          <w:tcPr>
            <w:tcW w:w="459" w:type="pct"/>
            <w:tcBorders>
              <w:top w:val="single" w:sz="4" w:space="0" w:color="auto"/>
              <w:left w:val="single" w:sz="4" w:space="0" w:color="auto"/>
              <w:bottom w:val="single" w:sz="4" w:space="0" w:color="auto"/>
              <w:right w:val="single" w:sz="4" w:space="0" w:color="auto"/>
            </w:tcBorders>
            <w:hideMark/>
          </w:tcPr>
          <w:p w14:paraId="66030F6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83976</w:t>
            </w:r>
          </w:p>
        </w:tc>
        <w:tc>
          <w:tcPr>
            <w:tcW w:w="459" w:type="pct"/>
            <w:tcBorders>
              <w:top w:val="single" w:sz="4" w:space="0" w:color="auto"/>
              <w:left w:val="single" w:sz="4" w:space="0" w:color="auto"/>
              <w:bottom w:val="single" w:sz="4" w:space="0" w:color="auto"/>
              <w:right w:val="single" w:sz="4" w:space="0" w:color="auto"/>
            </w:tcBorders>
            <w:hideMark/>
          </w:tcPr>
          <w:p w14:paraId="1E71E1C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3240</w:t>
            </w:r>
          </w:p>
        </w:tc>
        <w:tc>
          <w:tcPr>
            <w:tcW w:w="457" w:type="pct"/>
            <w:tcBorders>
              <w:top w:val="single" w:sz="4" w:space="0" w:color="auto"/>
              <w:left w:val="single" w:sz="4" w:space="0" w:color="auto"/>
              <w:bottom w:val="single" w:sz="4" w:space="0" w:color="auto"/>
              <w:right w:val="single" w:sz="4" w:space="0" w:color="auto"/>
            </w:tcBorders>
            <w:hideMark/>
          </w:tcPr>
          <w:p w14:paraId="11EEFAC4"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6400</w:t>
            </w:r>
          </w:p>
        </w:tc>
      </w:tr>
      <w:tr w:rsidR="00A64ACD" w:rsidRPr="00A64ACD" w14:paraId="7F55172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2A2E99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7EE95E9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2" w:type="pct"/>
            <w:tcBorders>
              <w:top w:val="single" w:sz="4" w:space="0" w:color="auto"/>
              <w:left w:val="single" w:sz="4" w:space="0" w:color="auto"/>
              <w:bottom w:val="single" w:sz="4" w:space="0" w:color="auto"/>
              <w:right w:val="single" w:sz="4" w:space="0" w:color="auto"/>
            </w:tcBorders>
            <w:hideMark/>
          </w:tcPr>
          <w:p w14:paraId="59DE9AE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487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5EA08C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24576</w:t>
            </w:r>
          </w:p>
        </w:tc>
        <w:tc>
          <w:tcPr>
            <w:tcW w:w="459" w:type="pct"/>
            <w:tcBorders>
              <w:top w:val="single" w:sz="4" w:space="0" w:color="auto"/>
              <w:left w:val="single" w:sz="4" w:space="0" w:color="auto"/>
              <w:bottom w:val="single" w:sz="4" w:space="0" w:color="auto"/>
              <w:right w:val="single" w:sz="4" w:space="0" w:color="auto"/>
            </w:tcBorders>
            <w:hideMark/>
          </w:tcPr>
          <w:p w14:paraId="2E60233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3934F71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3FF7E09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98376</w:t>
            </w:r>
          </w:p>
        </w:tc>
        <w:tc>
          <w:tcPr>
            <w:tcW w:w="459" w:type="pct"/>
            <w:tcBorders>
              <w:top w:val="single" w:sz="4" w:space="0" w:color="auto"/>
              <w:left w:val="single" w:sz="4" w:space="0" w:color="auto"/>
              <w:bottom w:val="single" w:sz="4" w:space="0" w:color="auto"/>
              <w:right w:val="single" w:sz="4" w:space="0" w:color="auto"/>
            </w:tcBorders>
            <w:hideMark/>
          </w:tcPr>
          <w:p w14:paraId="23707D7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3752</w:t>
            </w:r>
          </w:p>
        </w:tc>
        <w:tc>
          <w:tcPr>
            <w:tcW w:w="457" w:type="pct"/>
            <w:tcBorders>
              <w:top w:val="single" w:sz="4" w:space="0" w:color="auto"/>
              <w:left w:val="single" w:sz="4" w:space="0" w:color="auto"/>
              <w:bottom w:val="single" w:sz="4" w:space="0" w:color="auto"/>
              <w:right w:val="single" w:sz="4" w:space="0" w:color="auto"/>
            </w:tcBorders>
            <w:hideMark/>
          </w:tcPr>
          <w:p w14:paraId="2D89177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7424</w:t>
            </w:r>
          </w:p>
        </w:tc>
      </w:tr>
      <w:tr w:rsidR="00A64ACD" w:rsidRPr="00A64ACD" w14:paraId="1620957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E66097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2B86BD7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2" w:type="pct"/>
            <w:tcBorders>
              <w:top w:val="single" w:sz="4" w:space="0" w:color="auto"/>
              <w:left w:val="single" w:sz="4" w:space="0" w:color="auto"/>
              <w:bottom w:val="single" w:sz="4" w:space="0" w:color="auto"/>
              <w:right w:val="single" w:sz="4" w:space="0" w:color="auto"/>
            </w:tcBorders>
            <w:hideMark/>
          </w:tcPr>
          <w:p w14:paraId="6B1FCC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32F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8DF9B0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28168</w:t>
            </w:r>
          </w:p>
        </w:tc>
        <w:tc>
          <w:tcPr>
            <w:tcW w:w="459" w:type="pct"/>
            <w:tcBorders>
              <w:top w:val="single" w:sz="4" w:space="0" w:color="auto"/>
              <w:left w:val="single" w:sz="4" w:space="0" w:color="auto"/>
              <w:bottom w:val="single" w:sz="4" w:space="0" w:color="auto"/>
              <w:right w:val="single" w:sz="4" w:space="0" w:color="auto"/>
            </w:tcBorders>
            <w:hideMark/>
          </w:tcPr>
          <w:p w14:paraId="654B3F3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56368</w:t>
            </w:r>
          </w:p>
        </w:tc>
        <w:tc>
          <w:tcPr>
            <w:tcW w:w="459" w:type="pct"/>
            <w:tcBorders>
              <w:top w:val="single" w:sz="4" w:space="0" w:color="auto"/>
              <w:left w:val="single" w:sz="4" w:space="0" w:color="auto"/>
              <w:bottom w:val="single" w:sz="4" w:space="0" w:color="auto"/>
              <w:right w:val="single" w:sz="4" w:space="0" w:color="auto"/>
            </w:tcBorders>
            <w:hideMark/>
          </w:tcPr>
          <w:p w14:paraId="12C451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57376</w:t>
            </w:r>
          </w:p>
        </w:tc>
        <w:tc>
          <w:tcPr>
            <w:tcW w:w="459" w:type="pct"/>
            <w:tcBorders>
              <w:top w:val="single" w:sz="4" w:space="0" w:color="auto"/>
              <w:left w:val="single" w:sz="4" w:space="0" w:color="auto"/>
              <w:bottom w:val="single" w:sz="4" w:space="0" w:color="auto"/>
              <w:right w:val="single" w:sz="4" w:space="0" w:color="auto"/>
            </w:tcBorders>
            <w:hideMark/>
          </w:tcPr>
          <w:p w14:paraId="107100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114776</w:t>
            </w:r>
          </w:p>
        </w:tc>
        <w:tc>
          <w:tcPr>
            <w:tcW w:w="459" w:type="pct"/>
            <w:tcBorders>
              <w:top w:val="single" w:sz="4" w:space="0" w:color="auto"/>
              <w:left w:val="single" w:sz="4" w:space="0" w:color="auto"/>
              <w:bottom w:val="single" w:sz="4" w:space="0" w:color="auto"/>
              <w:right w:val="single" w:sz="4" w:space="0" w:color="auto"/>
            </w:tcBorders>
            <w:hideMark/>
          </w:tcPr>
          <w:p w14:paraId="5A2CE113"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4352</w:t>
            </w:r>
          </w:p>
        </w:tc>
        <w:tc>
          <w:tcPr>
            <w:tcW w:w="457" w:type="pct"/>
            <w:tcBorders>
              <w:top w:val="single" w:sz="4" w:space="0" w:color="auto"/>
              <w:left w:val="single" w:sz="4" w:space="0" w:color="auto"/>
              <w:bottom w:val="single" w:sz="4" w:space="0" w:color="auto"/>
              <w:right w:val="single" w:sz="4" w:space="0" w:color="auto"/>
            </w:tcBorders>
            <w:hideMark/>
          </w:tcPr>
          <w:p w14:paraId="06C3870C"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8712</w:t>
            </w:r>
          </w:p>
        </w:tc>
      </w:tr>
      <w:tr w:rsidR="00A64ACD" w:rsidRPr="00A64ACD" w14:paraId="7208679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B1333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2A9A49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2" w:type="pct"/>
            <w:tcBorders>
              <w:top w:val="single" w:sz="4" w:space="0" w:color="auto"/>
              <w:left w:val="single" w:sz="4" w:space="0" w:color="auto"/>
              <w:bottom w:val="single" w:sz="4" w:space="0" w:color="auto"/>
              <w:right w:val="single" w:sz="4" w:space="0" w:color="auto"/>
            </w:tcBorders>
            <w:hideMark/>
          </w:tcPr>
          <w:p w14:paraId="7BFD9EA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17AD"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9E52B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31752</w:t>
            </w:r>
          </w:p>
        </w:tc>
        <w:tc>
          <w:tcPr>
            <w:tcW w:w="459" w:type="pct"/>
            <w:tcBorders>
              <w:top w:val="single" w:sz="4" w:space="0" w:color="auto"/>
              <w:left w:val="single" w:sz="4" w:space="0" w:color="auto"/>
              <w:bottom w:val="single" w:sz="4" w:space="0" w:color="auto"/>
              <w:right w:val="single" w:sz="4" w:space="0" w:color="auto"/>
            </w:tcBorders>
            <w:hideMark/>
          </w:tcPr>
          <w:p w14:paraId="37D11D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63528</w:t>
            </w:r>
          </w:p>
        </w:tc>
        <w:tc>
          <w:tcPr>
            <w:tcW w:w="459" w:type="pct"/>
            <w:tcBorders>
              <w:top w:val="single" w:sz="4" w:space="0" w:color="auto"/>
              <w:left w:val="single" w:sz="4" w:space="0" w:color="auto"/>
              <w:bottom w:val="single" w:sz="4" w:space="0" w:color="auto"/>
              <w:right w:val="single" w:sz="4" w:space="0" w:color="auto"/>
            </w:tcBorders>
            <w:hideMark/>
          </w:tcPr>
          <w:p w14:paraId="6C53313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65576</w:t>
            </w:r>
          </w:p>
        </w:tc>
        <w:tc>
          <w:tcPr>
            <w:tcW w:w="459" w:type="pct"/>
            <w:tcBorders>
              <w:top w:val="single" w:sz="4" w:space="0" w:color="auto"/>
              <w:left w:val="single" w:sz="4" w:space="0" w:color="auto"/>
              <w:bottom w:val="single" w:sz="4" w:space="0" w:color="auto"/>
              <w:right w:val="single" w:sz="4" w:space="0" w:color="auto"/>
            </w:tcBorders>
            <w:hideMark/>
          </w:tcPr>
          <w:p w14:paraId="4E92FF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131176</w:t>
            </w:r>
          </w:p>
        </w:tc>
        <w:tc>
          <w:tcPr>
            <w:tcW w:w="459" w:type="pct"/>
            <w:tcBorders>
              <w:top w:val="single" w:sz="4" w:space="0" w:color="auto"/>
              <w:left w:val="single" w:sz="4" w:space="0" w:color="auto"/>
              <w:bottom w:val="single" w:sz="4" w:space="0" w:color="auto"/>
              <w:right w:val="single" w:sz="4" w:space="0" w:color="auto"/>
            </w:tcBorders>
            <w:hideMark/>
          </w:tcPr>
          <w:p w14:paraId="7865099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4864</w:t>
            </w:r>
          </w:p>
        </w:tc>
        <w:tc>
          <w:tcPr>
            <w:tcW w:w="457" w:type="pct"/>
            <w:tcBorders>
              <w:top w:val="single" w:sz="4" w:space="0" w:color="auto"/>
              <w:left w:val="single" w:sz="4" w:space="0" w:color="auto"/>
              <w:bottom w:val="single" w:sz="4" w:space="0" w:color="auto"/>
              <w:right w:val="single" w:sz="4" w:space="0" w:color="auto"/>
            </w:tcBorders>
            <w:hideMark/>
          </w:tcPr>
          <w:p w14:paraId="572CF038"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9736</w:t>
            </w:r>
          </w:p>
        </w:tc>
      </w:tr>
      <w:tr w:rsidR="00A64ACD" w:rsidRPr="00A64ACD" w14:paraId="4638F240"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77ADE2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4FA85C8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2" w:type="pct"/>
            <w:tcBorders>
              <w:top w:val="single" w:sz="4" w:space="0" w:color="auto"/>
              <w:left w:val="single" w:sz="4" w:space="0" w:color="auto"/>
              <w:bottom w:val="single" w:sz="4" w:space="0" w:color="auto"/>
              <w:right w:val="single" w:sz="4" w:space="0" w:color="auto"/>
            </w:tcBorders>
            <w:hideMark/>
          </w:tcPr>
          <w:p w14:paraId="08F348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82DF7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9" w:type="pct"/>
            <w:tcBorders>
              <w:top w:val="single" w:sz="4" w:space="0" w:color="auto"/>
              <w:left w:val="single" w:sz="4" w:space="0" w:color="auto"/>
              <w:bottom w:val="single" w:sz="4" w:space="0" w:color="auto"/>
              <w:right w:val="single" w:sz="4" w:space="0" w:color="auto"/>
            </w:tcBorders>
            <w:hideMark/>
          </w:tcPr>
          <w:p w14:paraId="16781B2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34816</w:t>
            </w:r>
          </w:p>
        </w:tc>
        <w:tc>
          <w:tcPr>
            <w:tcW w:w="459" w:type="pct"/>
            <w:tcBorders>
              <w:top w:val="single" w:sz="4" w:space="0" w:color="auto"/>
              <w:left w:val="single" w:sz="4" w:space="0" w:color="auto"/>
              <w:bottom w:val="single" w:sz="4" w:space="0" w:color="auto"/>
              <w:right w:val="single" w:sz="4" w:space="0" w:color="auto"/>
            </w:tcBorders>
            <w:hideMark/>
          </w:tcPr>
          <w:p w14:paraId="18B69BF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308ACCD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57E13A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139376</w:t>
            </w:r>
          </w:p>
        </w:tc>
        <w:tc>
          <w:tcPr>
            <w:tcW w:w="459" w:type="pct"/>
            <w:tcBorders>
              <w:top w:val="single" w:sz="4" w:space="0" w:color="auto"/>
              <w:left w:val="single" w:sz="4" w:space="0" w:color="auto"/>
              <w:bottom w:val="single" w:sz="4" w:space="0" w:color="auto"/>
              <w:right w:val="single" w:sz="4" w:space="0" w:color="auto"/>
            </w:tcBorders>
            <w:hideMark/>
          </w:tcPr>
          <w:p w14:paraId="767E19A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5248</w:t>
            </w:r>
          </w:p>
        </w:tc>
        <w:tc>
          <w:tcPr>
            <w:tcW w:w="457" w:type="pct"/>
            <w:tcBorders>
              <w:top w:val="single" w:sz="4" w:space="0" w:color="auto"/>
              <w:left w:val="single" w:sz="4" w:space="0" w:color="auto"/>
              <w:bottom w:val="single" w:sz="4" w:space="0" w:color="auto"/>
              <w:right w:val="single" w:sz="4" w:space="0" w:color="auto"/>
            </w:tcBorders>
            <w:hideMark/>
          </w:tcPr>
          <w:p w14:paraId="5EAA4C2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10760</w:t>
            </w:r>
          </w:p>
        </w:tc>
      </w:tr>
      <w:tr w:rsidR="00A64ACD" w:rsidRPr="00A64ACD" w14:paraId="1AFAD683"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1B258E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209F6C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2" w:type="pct"/>
            <w:tcBorders>
              <w:top w:val="single" w:sz="4" w:space="0" w:color="auto"/>
              <w:left w:val="single" w:sz="4" w:space="0" w:color="auto"/>
              <w:bottom w:val="single" w:sz="4" w:space="0" w:color="auto"/>
              <w:right w:val="single" w:sz="4" w:space="0" w:color="auto"/>
            </w:tcBorders>
            <w:hideMark/>
          </w:tcPr>
          <w:p w14:paraId="534D0E1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E52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BBE9E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38936</w:t>
            </w:r>
          </w:p>
        </w:tc>
        <w:tc>
          <w:tcPr>
            <w:tcW w:w="459" w:type="pct"/>
            <w:tcBorders>
              <w:top w:val="single" w:sz="4" w:space="0" w:color="auto"/>
              <w:left w:val="single" w:sz="4" w:space="0" w:color="auto"/>
              <w:bottom w:val="single" w:sz="4" w:space="0" w:color="auto"/>
              <w:right w:val="single" w:sz="4" w:space="0" w:color="auto"/>
            </w:tcBorders>
            <w:hideMark/>
          </w:tcPr>
          <w:p w14:paraId="4ADE114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77896</w:t>
            </w:r>
          </w:p>
        </w:tc>
        <w:tc>
          <w:tcPr>
            <w:tcW w:w="459" w:type="pct"/>
            <w:tcBorders>
              <w:top w:val="single" w:sz="4" w:space="0" w:color="auto"/>
              <w:left w:val="single" w:sz="4" w:space="0" w:color="auto"/>
              <w:bottom w:val="single" w:sz="4" w:space="0" w:color="auto"/>
              <w:right w:val="single" w:sz="4" w:space="0" w:color="auto"/>
            </w:tcBorders>
            <w:hideMark/>
          </w:tcPr>
          <w:p w14:paraId="444AD57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79896</w:t>
            </w:r>
          </w:p>
        </w:tc>
        <w:tc>
          <w:tcPr>
            <w:tcW w:w="459" w:type="pct"/>
            <w:tcBorders>
              <w:top w:val="single" w:sz="4" w:space="0" w:color="auto"/>
              <w:left w:val="single" w:sz="4" w:space="0" w:color="auto"/>
              <w:bottom w:val="single" w:sz="4" w:space="0" w:color="auto"/>
              <w:right w:val="single" w:sz="4" w:space="0" w:color="auto"/>
            </w:tcBorders>
            <w:hideMark/>
          </w:tcPr>
          <w:p w14:paraId="05EB56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159880</w:t>
            </w:r>
          </w:p>
        </w:tc>
        <w:tc>
          <w:tcPr>
            <w:tcW w:w="459" w:type="pct"/>
            <w:tcBorders>
              <w:top w:val="single" w:sz="4" w:space="0" w:color="auto"/>
              <w:left w:val="single" w:sz="4" w:space="0" w:color="auto"/>
              <w:bottom w:val="single" w:sz="4" w:space="0" w:color="auto"/>
              <w:right w:val="single" w:sz="4" w:space="0" w:color="auto"/>
            </w:tcBorders>
            <w:hideMark/>
          </w:tcPr>
          <w:p w14:paraId="306CB409"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6016</w:t>
            </w:r>
          </w:p>
        </w:tc>
        <w:tc>
          <w:tcPr>
            <w:tcW w:w="457" w:type="pct"/>
            <w:tcBorders>
              <w:top w:val="single" w:sz="4" w:space="0" w:color="auto"/>
              <w:left w:val="single" w:sz="4" w:space="0" w:color="auto"/>
              <w:bottom w:val="single" w:sz="4" w:space="0" w:color="auto"/>
              <w:right w:val="single" w:sz="4" w:space="0" w:color="auto"/>
            </w:tcBorders>
            <w:hideMark/>
          </w:tcPr>
          <w:p w14:paraId="5543896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12040</w:t>
            </w:r>
          </w:p>
        </w:tc>
      </w:tr>
      <w:tr w:rsidR="00A64ACD" w:rsidRPr="00A64ACD" w14:paraId="39B0DAA8"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4042BD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4F13BA0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2" w:type="pct"/>
            <w:tcBorders>
              <w:top w:val="single" w:sz="4" w:space="0" w:color="auto"/>
              <w:left w:val="single" w:sz="4" w:space="0" w:color="auto"/>
              <w:bottom w:val="single" w:sz="4" w:space="0" w:color="auto"/>
              <w:right w:val="single" w:sz="4" w:space="0" w:color="auto"/>
            </w:tcBorders>
            <w:hideMark/>
          </w:tcPr>
          <w:p w14:paraId="42D4FC0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960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FEA2D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43032</w:t>
            </w:r>
          </w:p>
        </w:tc>
        <w:tc>
          <w:tcPr>
            <w:tcW w:w="459" w:type="pct"/>
            <w:tcBorders>
              <w:top w:val="single" w:sz="4" w:space="0" w:color="auto"/>
              <w:left w:val="single" w:sz="4" w:space="0" w:color="auto"/>
              <w:bottom w:val="single" w:sz="4" w:space="0" w:color="auto"/>
              <w:right w:val="single" w:sz="4" w:space="0" w:color="auto"/>
            </w:tcBorders>
            <w:hideMark/>
          </w:tcPr>
          <w:p w14:paraId="15E899E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86040</w:t>
            </w:r>
          </w:p>
        </w:tc>
        <w:tc>
          <w:tcPr>
            <w:tcW w:w="459" w:type="pct"/>
            <w:tcBorders>
              <w:top w:val="single" w:sz="4" w:space="0" w:color="auto"/>
              <w:left w:val="single" w:sz="4" w:space="0" w:color="auto"/>
              <w:bottom w:val="single" w:sz="4" w:space="0" w:color="auto"/>
              <w:right w:val="single" w:sz="4" w:space="0" w:color="auto"/>
            </w:tcBorders>
            <w:hideMark/>
          </w:tcPr>
          <w:p w14:paraId="1765E7C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88064</w:t>
            </w:r>
          </w:p>
        </w:tc>
        <w:tc>
          <w:tcPr>
            <w:tcW w:w="459" w:type="pct"/>
            <w:tcBorders>
              <w:top w:val="single" w:sz="4" w:space="0" w:color="auto"/>
              <w:left w:val="single" w:sz="4" w:space="0" w:color="auto"/>
              <w:bottom w:val="single" w:sz="4" w:space="0" w:color="auto"/>
              <w:right w:val="single" w:sz="4" w:space="0" w:color="auto"/>
            </w:tcBorders>
            <w:hideMark/>
          </w:tcPr>
          <w:p w14:paraId="3B79662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176208</w:t>
            </w:r>
          </w:p>
        </w:tc>
        <w:tc>
          <w:tcPr>
            <w:tcW w:w="459" w:type="pct"/>
            <w:tcBorders>
              <w:top w:val="single" w:sz="4" w:space="0" w:color="auto"/>
              <w:left w:val="single" w:sz="4" w:space="0" w:color="auto"/>
              <w:bottom w:val="single" w:sz="4" w:space="0" w:color="auto"/>
              <w:right w:val="single" w:sz="4" w:space="0" w:color="auto"/>
            </w:tcBorders>
            <w:hideMark/>
          </w:tcPr>
          <w:p w14:paraId="3B4FD99A"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6656</w:t>
            </w:r>
          </w:p>
        </w:tc>
        <w:tc>
          <w:tcPr>
            <w:tcW w:w="457" w:type="pct"/>
            <w:tcBorders>
              <w:top w:val="single" w:sz="4" w:space="0" w:color="auto"/>
              <w:left w:val="single" w:sz="4" w:space="0" w:color="auto"/>
              <w:bottom w:val="single" w:sz="4" w:space="0" w:color="auto"/>
              <w:right w:val="single" w:sz="4" w:space="0" w:color="auto"/>
            </w:tcBorders>
            <w:hideMark/>
          </w:tcPr>
          <w:p w14:paraId="015BCC14"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13320</w:t>
            </w:r>
          </w:p>
        </w:tc>
      </w:tr>
      <w:tr w:rsidR="00A64ACD" w:rsidRPr="00A64ACD" w14:paraId="73A3050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50C12C2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1DC6F6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2" w:type="pct"/>
            <w:tcBorders>
              <w:top w:val="single" w:sz="4" w:space="0" w:color="auto"/>
              <w:left w:val="single" w:sz="4" w:space="0" w:color="auto"/>
              <w:bottom w:val="single" w:sz="4" w:space="0" w:color="auto"/>
              <w:right w:val="single" w:sz="4" w:space="0" w:color="auto"/>
            </w:tcBorders>
            <w:hideMark/>
          </w:tcPr>
          <w:p w14:paraId="74DD51C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96C1"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122602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46104</w:t>
            </w:r>
          </w:p>
        </w:tc>
        <w:tc>
          <w:tcPr>
            <w:tcW w:w="459" w:type="pct"/>
            <w:tcBorders>
              <w:top w:val="single" w:sz="4" w:space="0" w:color="auto"/>
              <w:left w:val="single" w:sz="4" w:space="0" w:color="auto"/>
              <w:bottom w:val="single" w:sz="4" w:space="0" w:color="auto"/>
              <w:right w:val="single" w:sz="4" w:space="0" w:color="auto"/>
            </w:tcBorders>
            <w:hideMark/>
          </w:tcPr>
          <w:p w14:paraId="2ECE88B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92200</w:t>
            </w:r>
          </w:p>
        </w:tc>
        <w:tc>
          <w:tcPr>
            <w:tcW w:w="459" w:type="pct"/>
            <w:tcBorders>
              <w:top w:val="single" w:sz="4" w:space="0" w:color="auto"/>
              <w:left w:val="single" w:sz="4" w:space="0" w:color="auto"/>
              <w:bottom w:val="single" w:sz="4" w:space="0" w:color="auto"/>
              <w:right w:val="single" w:sz="4" w:space="0" w:color="auto"/>
            </w:tcBorders>
            <w:hideMark/>
          </w:tcPr>
          <w:p w14:paraId="445E92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94248</w:t>
            </w:r>
          </w:p>
        </w:tc>
        <w:tc>
          <w:tcPr>
            <w:tcW w:w="459" w:type="pct"/>
            <w:tcBorders>
              <w:top w:val="single" w:sz="4" w:space="0" w:color="auto"/>
              <w:left w:val="single" w:sz="4" w:space="0" w:color="auto"/>
              <w:bottom w:val="single" w:sz="4" w:space="0" w:color="auto"/>
              <w:right w:val="single" w:sz="4" w:space="0" w:color="auto"/>
            </w:tcBorders>
            <w:hideMark/>
          </w:tcPr>
          <w:p w14:paraId="7B20FB9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188576</w:t>
            </w:r>
          </w:p>
        </w:tc>
        <w:tc>
          <w:tcPr>
            <w:tcW w:w="459" w:type="pct"/>
            <w:tcBorders>
              <w:top w:val="single" w:sz="4" w:space="0" w:color="auto"/>
              <w:left w:val="single" w:sz="4" w:space="0" w:color="auto"/>
              <w:bottom w:val="single" w:sz="4" w:space="0" w:color="auto"/>
              <w:right w:val="single" w:sz="4" w:space="0" w:color="auto"/>
            </w:tcBorders>
            <w:hideMark/>
          </w:tcPr>
          <w:p w14:paraId="3B6147A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7040</w:t>
            </w:r>
          </w:p>
        </w:tc>
        <w:tc>
          <w:tcPr>
            <w:tcW w:w="457" w:type="pct"/>
            <w:tcBorders>
              <w:top w:val="single" w:sz="4" w:space="0" w:color="auto"/>
              <w:left w:val="single" w:sz="4" w:space="0" w:color="auto"/>
              <w:bottom w:val="single" w:sz="4" w:space="0" w:color="auto"/>
              <w:right w:val="single" w:sz="4" w:space="0" w:color="auto"/>
            </w:tcBorders>
            <w:hideMark/>
          </w:tcPr>
          <w:p w14:paraId="1E0652C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14088</w:t>
            </w:r>
          </w:p>
        </w:tc>
      </w:tr>
      <w:tr w:rsidR="00A64ACD" w:rsidRPr="00A64ACD" w14:paraId="39292D06" w14:textId="77777777" w:rsidTr="00A64ACD">
        <w:tc>
          <w:tcPr>
            <w:tcW w:w="5000" w:type="pct"/>
            <w:gridSpan w:val="10"/>
            <w:tcBorders>
              <w:top w:val="single" w:sz="4" w:space="0" w:color="auto"/>
              <w:left w:val="single" w:sz="4" w:space="0" w:color="auto"/>
              <w:bottom w:val="single" w:sz="4" w:space="0" w:color="auto"/>
              <w:right w:val="single" w:sz="4" w:space="0" w:color="auto"/>
            </w:tcBorders>
            <w:hideMark/>
          </w:tcPr>
          <w:p w14:paraId="50047166" w14:textId="77777777" w:rsidR="00A64ACD" w:rsidRPr="00A64ACD" w:rsidRDefault="00A64ACD" w:rsidP="00A64ACD">
            <w:pPr>
              <w:keepNext/>
              <w:keepLines/>
              <w:spacing w:after="0"/>
              <w:rPr>
                <w:rFonts w:eastAsia="SimSun" w:cs="Arial"/>
                <w:szCs w:val="18"/>
                <w:lang w:eastAsia="zh-CN"/>
              </w:rPr>
            </w:pPr>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p>
          <w:p w14:paraId="557F3523" w14:textId="77777777" w:rsidR="00A64ACD" w:rsidRPr="00A64ACD" w:rsidRDefault="00A64ACD" w:rsidP="00A64ACD">
            <w:pPr>
              <w:keepNext/>
              <w:keepLines/>
              <w:spacing w:after="0"/>
              <w:ind w:left="851" w:hanging="851"/>
              <w:rPr>
                <w:rFonts w:ascii="Arial" w:hAnsi="Arial"/>
                <w:sz w:val="18"/>
                <w:lang w:val="en-US" w:eastAsia="zh-CN"/>
              </w:rPr>
            </w:pPr>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p>
          <w:p w14:paraId="0C266CD0" w14:textId="77777777" w:rsidR="00A64ACD" w:rsidRPr="00A64ACD" w:rsidRDefault="00A64ACD" w:rsidP="00A64ACD">
            <w:pPr>
              <w:keepNext/>
              <w:keepLines/>
              <w:spacing w:after="0"/>
              <w:ind w:left="851" w:hanging="851"/>
              <w:rPr>
                <w:rFonts w:ascii="Arial" w:eastAsia="SimSun" w:hAnsi="Arial" w:cs="Arial"/>
                <w:sz w:val="18"/>
                <w:szCs w:val="18"/>
                <w:lang w:val="en-US" w:eastAsia="zh-CN"/>
              </w:rPr>
            </w:pPr>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06AFFA16" w14:textId="49D417DE" w:rsidR="00D83913" w:rsidRDefault="00D83913" w:rsidP="00F6018C">
      <w:pPr>
        <w:rPr>
          <w:ins w:id="513" w:author="Intel #98e" w:date="2021-01-15T19:23:00Z"/>
        </w:rPr>
      </w:pPr>
    </w:p>
    <w:p w14:paraId="4949F202" w14:textId="05032923" w:rsidR="00E94177" w:rsidRPr="00A64ACD" w:rsidRDefault="00E94177" w:rsidP="00E94177">
      <w:pPr>
        <w:keepNext/>
        <w:keepLines/>
        <w:spacing w:before="60"/>
        <w:jc w:val="center"/>
        <w:rPr>
          <w:ins w:id="514" w:author="Intel #98e" w:date="2021-01-15T19:23:00Z"/>
          <w:rFonts w:ascii="Arial" w:hAnsi="Arial" w:cs="Arial"/>
          <w:b/>
          <w:lang w:val="en-US"/>
        </w:rPr>
      </w:pPr>
      <w:ins w:id="515" w:author="Intel #98e" w:date="2021-01-15T19:23:00Z">
        <w:r w:rsidRPr="00A64ACD">
          <w:rPr>
            <w:rFonts w:ascii="Arial" w:eastAsia="SimSun" w:hAnsi="Arial" w:cs="Arial"/>
            <w:b/>
            <w:lang w:val="en-US"/>
          </w:rPr>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79"/>
        <w:gridCol w:w="1101"/>
        <w:gridCol w:w="881"/>
        <w:gridCol w:w="881"/>
        <w:gridCol w:w="881"/>
        <w:gridCol w:w="881"/>
        <w:gridCol w:w="881"/>
        <w:gridCol w:w="876"/>
      </w:tblGrid>
      <w:tr w:rsidR="00645FD1" w:rsidRPr="00A64ACD" w14:paraId="5AE32AC4" w14:textId="77777777" w:rsidTr="00B12397">
        <w:trPr>
          <w:ins w:id="516"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34D61DC1" w14:textId="77777777" w:rsidR="00645FD1" w:rsidRPr="00A64ACD" w:rsidRDefault="00645FD1" w:rsidP="00645FD1">
            <w:pPr>
              <w:keepNext/>
              <w:keepLines/>
              <w:spacing w:after="0"/>
              <w:rPr>
                <w:ins w:id="517" w:author="Intel #98e" w:date="2021-01-15T19:23:00Z"/>
                <w:rFonts w:ascii="Arial" w:eastAsia="SimSun" w:hAnsi="Arial"/>
                <w:sz w:val="18"/>
                <w:lang w:eastAsia="zh-CN"/>
              </w:rPr>
            </w:pPr>
            <w:ins w:id="518" w:author="Intel #98e" w:date="2021-01-15T19:23:00Z">
              <w:r w:rsidRPr="00A64ACD">
                <w:rPr>
                  <w:rFonts w:ascii="Arial" w:eastAsia="SimSun" w:hAnsi="Arial"/>
                  <w:sz w:val="18"/>
                  <w:lang w:eastAsia="zh-CN"/>
                </w:rPr>
                <w:t>TBS Scheme</w:t>
              </w:r>
            </w:ins>
          </w:p>
        </w:tc>
        <w:tc>
          <w:tcPr>
            <w:tcW w:w="458" w:type="pct"/>
            <w:tcBorders>
              <w:top w:val="single" w:sz="4" w:space="0" w:color="auto"/>
              <w:left w:val="single" w:sz="4" w:space="0" w:color="auto"/>
              <w:bottom w:val="single" w:sz="4" w:space="0" w:color="auto"/>
              <w:right w:val="single" w:sz="4" w:space="0" w:color="auto"/>
            </w:tcBorders>
            <w:hideMark/>
          </w:tcPr>
          <w:p w14:paraId="15404597" w14:textId="77679768" w:rsidR="00645FD1" w:rsidRPr="00A64ACD" w:rsidRDefault="00645FD1" w:rsidP="00645FD1">
            <w:pPr>
              <w:keepNext/>
              <w:keepLines/>
              <w:spacing w:after="0"/>
              <w:jc w:val="center"/>
              <w:rPr>
                <w:ins w:id="519" w:author="Intel #98e" w:date="2021-01-15T19:23:00Z"/>
                <w:rFonts w:ascii="Arial" w:eastAsia="Calibri" w:hAnsi="Arial"/>
                <w:sz w:val="18"/>
                <w:szCs w:val="22"/>
                <w:lang w:eastAsia="zh-CN"/>
              </w:rPr>
            </w:pPr>
            <w:ins w:id="520" w:author="Intel #98e" w:date="2021-01-15T19:23:00Z">
              <w:r w:rsidRPr="00A64ACD">
                <w:rPr>
                  <w:rFonts w:ascii="Arial" w:eastAsia="Calibri" w:hAnsi="Arial"/>
                  <w:sz w:val="18"/>
                  <w:szCs w:val="22"/>
                  <w:lang w:eastAsia="zh-CN"/>
                </w:rPr>
                <w:t>TBS.</w:t>
              </w:r>
            </w:ins>
            <w:ins w:id="521" w:author="Intel #98e" w:date="2021-01-15T19:24:00Z">
              <w:r>
                <w:rPr>
                  <w:rFonts w:ascii="Arial" w:eastAsia="Calibri" w:hAnsi="Arial"/>
                  <w:sz w:val="18"/>
                  <w:szCs w:val="22"/>
                  <w:lang w:eastAsia="zh-CN"/>
                </w:rPr>
                <w:t>3</w:t>
              </w:r>
            </w:ins>
            <w:ins w:id="522" w:author="Intel #98e" w:date="2021-01-15T19:23:00Z">
              <w:r w:rsidRPr="00A64ACD">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hideMark/>
          </w:tcPr>
          <w:p w14:paraId="5DBA687A" w14:textId="174F5C30" w:rsidR="00645FD1" w:rsidRPr="00A64ACD" w:rsidRDefault="00645FD1" w:rsidP="00645FD1">
            <w:pPr>
              <w:keepNext/>
              <w:keepLines/>
              <w:spacing w:after="0"/>
              <w:jc w:val="center"/>
              <w:rPr>
                <w:ins w:id="523" w:author="Intel #98e" w:date="2021-01-15T19:23:00Z"/>
                <w:rFonts w:ascii="Arial" w:eastAsia="Calibri" w:hAnsi="Arial"/>
                <w:sz w:val="18"/>
                <w:szCs w:val="22"/>
                <w:lang w:eastAsia="zh-CN"/>
              </w:rPr>
            </w:pPr>
            <w:ins w:id="524" w:author="Intel #98e" w:date="2021-01-15T19:23:00Z">
              <w:r w:rsidRPr="00A64ACD">
                <w:rPr>
                  <w:rFonts w:ascii="Arial" w:eastAsia="Calibri" w:hAnsi="Arial"/>
                  <w:sz w:val="18"/>
                  <w:szCs w:val="22"/>
                  <w:lang w:eastAsia="zh-CN"/>
                </w:rPr>
                <w:t>TBS.</w:t>
              </w:r>
            </w:ins>
            <w:ins w:id="525" w:author="Intel #98e" w:date="2021-01-15T19:24:00Z">
              <w:r>
                <w:rPr>
                  <w:rFonts w:ascii="Arial" w:eastAsia="Calibri" w:hAnsi="Arial"/>
                  <w:sz w:val="18"/>
                  <w:szCs w:val="22"/>
                  <w:lang w:eastAsia="zh-CN"/>
                </w:rPr>
                <w:t>3</w:t>
              </w:r>
            </w:ins>
            <w:ins w:id="526" w:author="Intel #98e" w:date="2021-01-15T19:23:00Z">
              <w:r w:rsidRPr="00A64ACD">
                <w:rPr>
                  <w:rFonts w:ascii="Arial" w:eastAsia="Calibri" w:hAnsi="Arial"/>
                  <w:sz w:val="18"/>
                  <w:szCs w:val="22"/>
                  <w:lang w:eastAsia="zh-CN"/>
                </w:rPr>
                <w:t>-2</w:t>
              </w:r>
            </w:ins>
          </w:p>
        </w:tc>
        <w:tc>
          <w:tcPr>
            <w:tcW w:w="458" w:type="pct"/>
            <w:tcBorders>
              <w:top w:val="single" w:sz="4" w:space="0" w:color="auto"/>
              <w:left w:val="single" w:sz="4" w:space="0" w:color="auto"/>
              <w:bottom w:val="single" w:sz="4" w:space="0" w:color="auto"/>
              <w:right w:val="single" w:sz="4" w:space="0" w:color="auto"/>
            </w:tcBorders>
          </w:tcPr>
          <w:p w14:paraId="5346FA1E" w14:textId="4D18530A" w:rsidR="00645FD1" w:rsidRPr="00A64ACD" w:rsidRDefault="00645FD1" w:rsidP="00645FD1">
            <w:pPr>
              <w:keepNext/>
              <w:keepLines/>
              <w:spacing w:after="0"/>
              <w:jc w:val="center"/>
              <w:rPr>
                <w:ins w:id="527" w:author="Intel #98e" w:date="2021-01-15T19:23:00Z"/>
                <w:rFonts w:ascii="Arial" w:eastAsia="Calibri" w:hAnsi="Arial"/>
                <w:sz w:val="18"/>
                <w:szCs w:val="22"/>
                <w:lang w:eastAsia="zh-CN"/>
              </w:rPr>
            </w:pPr>
            <w:ins w:id="528" w:author="Intel #98e" w:date="2021-01-15T19:24: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tcPr>
          <w:p w14:paraId="64F63D05" w14:textId="7C24C587" w:rsidR="00645FD1" w:rsidRPr="00A64ACD" w:rsidRDefault="00645FD1" w:rsidP="00645FD1">
            <w:pPr>
              <w:keepNext/>
              <w:keepLines/>
              <w:spacing w:after="0"/>
              <w:jc w:val="center"/>
              <w:rPr>
                <w:ins w:id="529" w:author="Intel #98e" w:date="2021-01-15T19:23:00Z"/>
                <w:rFonts w:ascii="Arial" w:eastAsia="Calibri" w:hAnsi="Arial"/>
                <w:sz w:val="18"/>
                <w:szCs w:val="22"/>
                <w:lang w:eastAsia="zh-CN"/>
              </w:rPr>
            </w:pPr>
            <w:ins w:id="530" w:author="Intel #98e" w:date="2021-01-15T19:24: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558FC6C7" w14:textId="4AABDB65" w:rsidR="00645FD1" w:rsidRPr="00A64ACD" w:rsidRDefault="00645FD1" w:rsidP="00645FD1">
            <w:pPr>
              <w:keepNext/>
              <w:keepLines/>
              <w:spacing w:after="0"/>
              <w:jc w:val="center"/>
              <w:rPr>
                <w:ins w:id="531"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7C99198" w14:textId="71A762B2" w:rsidR="00645FD1" w:rsidRPr="00A64ACD" w:rsidRDefault="00645FD1" w:rsidP="00645FD1">
            <w:pPr>
              <w:keepNext/>
              <w:keepLines/>
              <w:spacing w:after="0"/>
              <w:jc w:val="center"/>
              <w:rPr>
                <w:ins w:id="532" w:author="Intel #98e" w:date="2021-01-15T19:23:00Z"/>
                <w:rFonts w:ascii="Arial" w:eastAsia="Calibri" w:hAnsi="Arial"/>
                <w:sz w:val="18"/>
                <w:szCs w:val="22"/>
                <w:lang w:eastAsia="zh-CN"/>
              </w:rPr>
            </w:pPr>
          </w:p>
        </w:tc>
      </w:tr>
      <w:tr w:rsidR="00E94177" w:rsidRPr="00A64ACD" w14:paraId="2A8EEA64" w14:textId="77777777" w:rsidTr="00D713FC">
        <w:trPr>
          <w:ins w:id="533"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57EC8408" w14:textId="77777777" w:rsidR="00E94177" w:rsidRPr="00A64ACD" w:rsidRDefault="00E94177" w:rsidP="002B3B74">
            <w:pPr>
              <w:keepNext/>
              <w:keepLines/>
              <w:spacing w:after="0"/>
              <w:rPr>
                <w:ins w:id="534" w:author="Intel #98e" w:date="2021-01-15T19:23:00Z"/>
                <w:rFonts w:ascii="Arial" w:eastAsia="SimSun" w:hAnsi="Arial"/>
                <w:sz w:val="18"/>
                <w:lang w:eastAsia="zh-CN"/>
              </w:rPr>
            </w:pPr>
            <w:ins w:id="535" w:author="Intel #98e" w:date="2021-01-15T19:23:00Z">
              <w:r w:rsidRPr="00A64ACD">
                <w:rPr>
                  <w:rFonts w:ascii="Arial" w:eastAsia="SimSun" w:hAnsi="Arial" w:cs="Arial"/>
                  <w:sz w:val="18"/>
                  <w:szCs w:val="18"/>
                  <w:lang w:eastAsia="en-GB"/>
                </w:rPr>
                <w:t>MCS table</w:t>
              </w:r>
            </w:ins>
          </w:p>
        </w:tc>
        <w:tc>
          <w:tcPr>
            <w:tcW w:w="2745" w:type="pct"/>
            <w:gridSpan w:val="6"/>
            <w:tcBorders>
              <w:top w:val="single" w:sz="4" w:space="0" w:color="auto"/>
              <w:left w:val="single" w:sz="4" w:space="0" w:color="auto"/>
              <w:bottom w:val="single" w:sz="4" w:space="0" w:color="auto"/>
              <w:right w:val="single" w:sz="4" w:space="0" w:color="auto"/>
            </w:tcBorders>
            <w:hideMark/>
          </w:tcPr>
          <w:p w14:paraId="27921727" w14:textId="77777777" w:rsidR="00E94177" w:rsidRPr="00A64ACD" w:rsidRDefault="00E94177" w:rsidP="002B3B74">
            <w:pPr>
              <w:keepNext/>
              <w:keepLines/>
              <w:spacing w:after="0"/>
              <w:jc w:val="center"/>
              <w:rPr>
                <w:ins w:id="536" w:author="Intel #98e" w:date="2021-01-15T19:23:00Z"/>
                <w:rFonts w:ascii="Arial" w:eastAsia="Calibri" w:hAnsi="Arial"/>
                <w:sz w:val="18"/>
                <w:szCs w:val="22"/>
                <w:lang w:eastAsia="zh-CN"/>
              </w:rPr>
            </w:pPr>
            <w:ins w:id="537" w:author="Intel #98e" w:date="2021-01-15T19:23:00Z">
              <w:r w:rsidRPr="00A64ACD">
                <w:rPr>
                  <w:rFonts w:ascii="Arial" w:eastAsia="Calibri" w:hAnsi="Arial"/>
                  <w:sz w:val="18"/>
                  <w:szCs w:val="22"/>
                  <w:lang w:eastAsia="zh-CN"/>
                </w:rPr>
                <w:t>256QAM</w:t>
              </w:r>
            </w:ins>
          </w:p>
        </w:tc>
      </w:tr>
      <w:tr w:rsidR="00645FD1" w:rsidRPr="00A64ACD" w14:paraId="31070317" w14:textId="77777777" w:rsidTr="00B12397">
        <w:trPr>
          <w:ins w:id="538"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47C2D326" w14:textId="77777777" w:rsidR="00645FD1" w:rsidRPr="00A64ACD" w:rsidRDefault="00645FD1" w:rsidP="00645FD1">
            <w:pPr>
              <w:keepNext/>
              <w:keepLines/>
              <w:spacing w:after="0"/>
              <w:rPr>
                <w:ins w:id="539" w:author="Intel #98e" w:date="2021-01-15T19:23:00Z"/>
                <w:rFonts w:ascii="Arial" w:eastAsia="SimSun" w:hAnsi="Arial"/>
                <w:sz w:val="18"/>
                <w:lang w:eastAsia="zh-CN"/>
              </w:rPr>
            </w:pPr>
            <w:ins w:id="540" w:author="Intel #98e" w:date="2021-01-15T19:23:00Z">
              <w:r w:rsidRPr="00A64ACD">
                <w:rPr>
                  <w:rFonts w:ascii="Arial" w:eastAsia="SimSun" w:hAnsi="Arial" w:cs="Arial"/>
                  <w:sz w:val="18"/>
                  <w:szCs w:val="18"/>
                  <w:lang w:eastAsia="en-GB"/>
                </w:rPr>
                <w:t>Number of allocated PDSCH resource blocks</w:t>
              </w:r>
            </w:ins>
          </w:p>
        </w:tc>
        <w:tc>
          <w:tcPr>
            <w:tcW w:w="458" w:type="pct"/>
            <w:tcBorders>
              <w:top w:val="single" w:sz="4" w:space="0" w:color="auto"/>
              <w:left w:val="single" w:sz="4" w:space="0" w:color="auto"/>
              <w:bottom w:val="single" w:sz="4" w:space="0" w:color="auto"/>
              <w:right w:val="single" w:sz="4" w:space="0" w:color="auto"/>
            </w:tcBorders>
            <w:hideMark/>
          </w:tcPr>
          <w:p w14:paraId="182B23F6" w14:textId="77777777" w:rsidR="00645FD1" w:rsidRPr="00A64ACD" w:rsidRDefault="00645FD1" w:rsidP="00645FD1">
            <w:pPr>
              <w:keepNext/>
              <w:keepLines/>
              <w:spacing w:after="0"/>
              <w:jc w:val="center"/>
              <w:rPr>
                <w:ins w:id="541" w:author="Intel #98e" w:date="2021-01-15T19:23:00Z"/>
                <w:rFonts w:ascii="Arial" w:eastAsia="Calibri" w:hAnsi="Arial"/>
                <w:sz w:val="18"/>
                <w:szCs w:val="22"/>
                <w:lang w:eastAsia="zh-CN"/>
              </w:rPr>
            </w:pPr>
            <w:ins w:id="542" w:author="Intel #98e" w:date="2021-01-15T19:23:00Z">
              <w:r w:rsidRPr="00A64ACD">
                <w:rPr>
                  <w:rFonts w:ascii="Arial" w:eastAsia="Calibri" w:hAnsi="Arial"/>
                  <w:sz w:val="18"/>
                  <w:szCs w:val="22"/>
                  <w:lang w:eastAsia="zh-CN"/>
                </w:rPr>
                <w:t>52</w:t>
              </w:r>
            </w:ins>
          </w:p>
        </w:tc>
        <w:tc>
          <w:tcPr>
            <w:tcW w:w="458" w:type="pct"/>
            <w:tcBorders>
              <w:top w:val="single" w:sz="4" w:space="0" w:color="auto"/>
              <w:left w:val="single" w:sz="4" w:space="0" w:color="auto"/>
              <w:bottom w:val="single" w:sz="4" w:space="0" w:color="auto"/>
              <w:right w:val="single" w:sz="4" w:space="0" w:color="auto"/>
            </w:tcBorders>
            <w:hideMark/>
          </w:tcPr>
          <w:p w14:paraId="4A0F4EF6" w14:textId="77777777" w:rsidR="00645FD1" w:rsidRPr="00A64ACD" w:rsidRDefault="00645FD1" w:rsidP="00645FD1">
            <w:pPr>
              <w:keepNext/>
              <w:keepLines/>
              <w:spacing w:after="0"/>
              <w:jc w:val="center"/>
              <w:rPr>
                <w:ins w:id="543" w:author="Intel #98e" w:date="2021-01-15T19:23:00Z"/>
                <w:rFonts w:ascii="Arial" w:eastAsia="Calibri" w:hAnsi="Arial"/>
                <w:sz w:val="18"/>
                <w:szCs w:val="22"/>
                <w:lang w:eastAsia="zh-CN"/>
              </w:rPr>
            </w:pPr>
            <w:ins w:id="544" w:author="Intel #98e" w:date="2021-01-15T19:23:00Z">
              <w:r w:rsidRPr="00A64ACD">
                <w:rPr>
                  <w:rFonts w:ascii="Arial" w:eastAsia="Calibri" w:hAnsi="Arial"/>
                  <w:sz w:val="18"/>
                  <w:szCs w:val="22"/>
                  <w:lang w:eastAsia="zh-CN"/>
                </w:rPr>
                <w:t>52</w:t>
              </w:r>
            </w:ins>
          </w:p>
        </w:tc>
        <w:tc>
          <w:tcPr>
            <w:tcW w:w="458" w:type="pct"/>
            <w:tcBorders>
              <w:top w:val="single" w:sz="4" w:space="0" w:color="auto"/>
              <w:left w:val="single" w:sz="4" w:space="0" w:color="auto"/>
              <w:bottom w:val="single" w:sz="4" w:space="0" w:color="auto"/>
              <w:right w:val="single" w:sz="4" w:space="0" w:color="auto"/>
            </w:tcBorders>
          </w:tcPr>
          <w:p w14:paraId="48550EDB" w14:textId="1BA7B267" w:rsidR="00645FD1" w:rsidRPr="00A64ACD" w:rsidRDefault="00645FD1" w:rsidP="00645FD1">
            <w:pPr>
              <w:keepNext/>
              <w:keepLines/>
              <w:spacing w:after="0"/>
              <w:jc w:val="center"/>
              <w:rPr>
                <w:ins w:id="545" w:author="Intel #98e" w:date="2021-01-15T19:23:00Z"/>
                <w:rFonts w:ascii="Arial" w:eastAsia="Calibri" w:hAnsi="Arial"/>
                <w:sz w:val="18"/>
                <w:szCs w:val="22"/>
                <w:lang w:eastAsia="zh-CN"/>
              </w:rPr>
            </w:pPr>
            <w:ins w:id="546" w:author="Intel #98e" w:date="2021-01-15T19:24:00Z">
              <w:r w:rsidRPr="00A64ACD">
                <w:rPr>
                  <w:rFonts w:ascii="Arial" w:eastAsia="Calibri" w:hAnsi="Arial"/>
                  <w:sz w:val="18"/>
                  <w:szCs w:val="22"/>
                  <w:lang w:eastAsia="zh-CN"/>
                </w:rPr>
                <w:t>106</w:t>
              </w:r>
            </w:ins>
          </w:p>
        </w:tc>
        <w:tc>
          <w:tcPr>
            <w:tcW w:w="458" w:type="pct"/>
            <w:tcBorders>
              <w:top w:val="single" w:sz="4" w:space="0" w:color="auto"/>
              <w:left w:val="single" w:sz="4" w:space="0" w:color="auto"/>
              <w:bottom w:val="single" w:sz="4" w:space="0" w:color="auto"/>
              <w:right w:val="single" w:sz="4" w:space="0" w:color="auto"/>
            </w:tcBorders>
          </w:tcPr>
          <w:p w14:paraId="0227B916" w14:textId="0B73D37E" w:rsidR="00645FD1" w:rsidRPr="00A64ACD" w:rsidRDefault="00645FD1" w:rsidP="00645FD1">
            <w:pPr>
              <w:keepNext/>
              <w:keepLines/>
              <w:spacing w:after="0"/>
              <w:jc w:val="center"/>
              <w:rPr>
                <w:ins w:id="547" w:author="Intel #98e" w:date="2021-01-15T19:23:00Z"/>
                <w:rFonts w:ascii="Arial" w:eastAsia="Calibri" w:hAnsi="Arial"/>
                <w:sz w:val="18"/>
                <w:szCs w:val="22"/>
                <w:lang w:eastAsia="zh-CN"/>
              </w:rPr>
            </w:pPr>
            <w:ins w:id="548" w:author="Intel #98e" w:date="2021-01-15T19:24:00Z">
              <w:r w:rsidRPr="00A64ACD">
                <w:rPr>
                  <w:rFonts w:ascii="Arial" w:eastAsia="Calibri" w:hAnsi="Arial"/>
                  <w:sz w:val="18"/>
                  <w:szCs w:val="22"/>
                  <w:lang w:eastAsia="zh-CN"/>
                </w:rPr>
                <w:t>106</w:t>
              </w:r>
            </w:ins>
          </w:p>
        </w:tc>
        <w:tc>
          <w:tcPr>
            <w:tcW w:w="458" w:type="pct"/>
            <w:tcBorders>
              <w:top w:val="single" w:sz="4" w:space="0" w:color="auto"/>
              <w:left w:val="single" w:sz="4" w:space="0" w:color="auto"/>
              <w:bottom w:val="single" w:sz="4" w:space="0" w:color="auto"/>
              <w:right w:val="single" w:sz="4" w:space="0" w:color="auto"/>
            </w:tcBorders>
          </w:tcPr>
          <w:p w14:paraId="48F42615" w14:textId="0776A114" w:rsidR="00645FD1" w:rsidRPr="00A64ACD" w:rsidRDefault="00645FD1" w:rsidP="00645FD1">
            <w:pPr>
              <w:keepNext/>
              <w:keepLines/>
              <w:spacing w:after="0"/>
              <w:jc w:val="center"/>
              <w:rPr>
                <w:ins w:id="549"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965CA19" w14:textId="264D8867" w:rsidR="00645FD1" w:rsidRPr="00A64ACD" w:rsidRDefault="00645FD1" w:rsidP="00645FD1">
            <w:pPr>
              <w:keepNext/>
              <w:keepLines/>
              <w:spacing w:after="0"/>
              <w:jc w:val="center"/>
              <w:rPr>
                <w:ins w:id="550" w:author="Intel #98e" w:date="2021-01-15T19:23:00Z"/>
                <w:rFonts w:ascii="Arial" w:eastAsia="Calibri" w:hAnsi="Arial"/>
                <w:sz w:val="18"/>
                <w:szCs w:val="22"/>
                <w:lang w:eastAsia="zh-CN"/>
              </w:rPr>
            </w:pPr>
          </w:p>
        </w:tc>
      </w:tr>
      <w:tr w:rsidR="00645FD1" w:rsidRPr="00A64ACD" w14:paraId="678C10B2" w14:textId="77777777" w:rsidTr="00B12397">
        <w:trPr>
          <w:ins w:id="551"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750E534F" w14:textId="77777777" w:rsidR="00645FD1" w:rsidRPr="00A64ACD" w:rsidRDefault="00645FD1" w:rsidP="00645FD1">
            <w:pPr>
              <w:keepNext/>
              <w:keepLines/>
              <w:spacing w:after="0"/>
              <w:rPr>
                <w:ins w:id="552" w:author="Intel #98e" w:date="2021-01-15T19:23:00Z"/>
                <w:rFonts w:ascii="Arial" w:eastAsia="SimSun" w:hAnsi="Arial"/>
                <w:sz w:val="18"/>
                <w:lang w:eastAsia="zh-CN"/>
              </w:rPr>
            </w:pPr>
            <w:ins w:id="553" w:author="Intel #98e" w:date="2021-01-15T19:23:00Z">
              <w:r w:rsidRPr="00A64ACD">
                <w:rPr>
                  <w:rFonts w:ascii="Arial" w:eastAsia="SimSun" w:hAnsi="Arial" w:cs="Arial"/>
                  <w:sz w:val="18"/>
                  <w:szCs w:val="18"/>
                  <w:lang w:eastAsia="en-GB"/>
                </w:rPr>
                <w:t>Number of consecutive PDSCH symbols</w:t>
              </w:r>
            </w:ins>
          </w:p>
        </w:tc>
        <w:tc>
          <w:tcPr>
            <w:tcW w:w="458" w:type="pct"/>
            <w:tcBorders>
              <w:top w:val="single" w:sz="4" w:space="0" w:color="auto"/>
              <w:left w:val="single" w:sz="4" w:space="0" w:color="auto"/>
              <w:bottom w:val="single" w:sz="4" w:space="0" w:color="auto"/>
              <w:right w:val="single" w:sz="4" w:space="0" w:color="auto"/>
            </w:tcBorders>
            <w:hideMark/>
          </w:tcPr>
          <w:p w14:paraId="419EE241" w14:textId="77777777" w:rsidR="00645FD1" w:rsidRPr="00A64ACD" w:rsidRDefault="00645FD1" w:rsidP="00645FD1">
            <w:pPr>
              <w:keepNext/>
              <w:keepLines/>
              <w:spacing w:after="0"/>
              <w:jc w:val="center"/>
              <w:rPr>
                <w:ins w:id="554" w:author="Intel #98e" w:date="2021-01-15T19:23:00Z"/>
                <w:rFonts w:ascii="Arial" w:eastAsia="Calibri" w:hAnsi="Arial"/>
                <w:sz w:val="18"/>
                <w:szCs w:val="22"/>
                <w:lang w:eastAsia="zh-CN"/>
              </w:rPr>
            </w:pPr>
            <w:ins w:id="555" w:author="Intel #98e" w:date="2021-01-15T19:23: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hideMark/>
          </w:tcPr>
          <w:p w14:paraId="075AA877" w14:textId="77777777" w:rsidR="00645FD1" w:rsidRPr="00A64ACD" w:rsidRDefault="00645FD1" w:rsidP="00645FD1">
            <w:pPr>
              <w:keepNext/>
              <w:keepLines/>
              <w:spacing w:after="0"/>
              <w:jc w:val="center"/>
              <w:rPr>
                <w:ins w:id="556" w:author="Intel #98e" w:date="2021-01-15T19:23:00Z"/>
                <w:rFonts w:ascii="Arial" w:eastAsia="Calibri" w:hAnsi="Arial"/>
                <w:sz w:val="18"/>
                <w:szCs w:val="22"/>
                <w:lang w:eastAsia="zh-CN"/>
              </w:rPr>
            </w:pPr>
            <w:ins w:id="557" w:author="Intel #98e" w:date="2021-01-15T19:23: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3BFD9055" w14:textId="75854A7C" w:rsidR="00645FD1" w:rsidRPr="00A64ACD" w:rsidRDefault="00645FD1" w:rsidP="00645FD1">
            <w:pPr>
              <w:keepNext/>
              <w:keepLines/>
              <w:spacing w:after="0"/>
              <w:jc w:val="center"/>
              <w:rPr>
                <w:ins w:id="558" w:author="Intel #98e" w:date="2021-01-15T19:23:00Z"/>
                <w:rFonts w:ascii="Arial" w:eastAsia="Calibri" w:hAnsi="Arial"/>
                <w:sz w:val="18"/>
                <w:szCs w:val="22"/>
                <w:lang w:eastAsia="zh-CN"/>
              </w:rPr>
            </w:pPr>
            <w:ins w:id="559" w:author="Intel #98e" w:date="2021-01-15T19:24: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0996E213" w14:textId="15875C5A" w:rsidR="00645FD1" w:rsidRPr="00A64ACD" w:rsidRDefault="00645FD1" w:rsidP="00645FD1">
            <w:pPr>
              <w:keepNext/>
              <w:keepLines/>
              <w:spacing w:after="0"/>
              <w:jc w:val="center"/>
              <w:rPr>
                <w:ins w:id="560" w:author="Intel #98e" w:date="2021-01-15T19:23:00Z"/>
                <w:rFonts w:ascii="Arial" w:eastAsia="Calibri" w:hAnsi="Arial"/>
                <w:sz w:val="18"/>
                <w:szCs w:val="22"/>
                <w:lang w:eastAsia="zh-CN"/>
              </w:rPr>
            </w:pPr>
            <w:ins w:id="561" w:author="Intel #98e" w:date="2021-01-15T19:24: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7C6BBA88" w14:textId="5B19BBBF" w:rsidR="00645FD1" w:rsidRPr="00A64ACD" w:rsidRDefault="00645FD1" w:rsidP="00645FD1">
            <w:pPr>
              <w:keepNext/>
              <w:keepLines/>
              <w:spacing w:after="0"/>
              <w:jc w:val="center"/>
              <w:rPr>
                <w:ins w:id="562"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BDFE61F" w14:textId="1EFC962B" w:rsidR="00645FD1" w:rsidRPr="00A64ACD" w:rsidRDefault="00645FD1" w:rsidP="00645FD1">
            <w:pPr>
              <w:keepNext/>
              <w:keepLines/>
              <w:spacing w:after="0"/>
              <w:jc w:val="center"/>
              <w:rPr>
                <w:ins w:id="563" w:author="Intel #98e" w:date="2021-01-15T19:23:00Z"/>
                <w:rFonts w:ascii="Arial" w:eastAsia="Calibri" w:hAnsi="Arial"/>
                <w:sz w:val="18"/>
                <w:szCs w:val="22"/>
                <w:lang w:eastAsia="zh-CN"/>
              </w:rPr>
            </w:pPr>
          </w:p>
        </w:tc>
      </w:tr>
      <w:tr w:rsidR="00645FD1" w:rsidRPr="00A64ACD" w14:paraId="7DA20811" w14:textId="77777777" w:rsidTr="00B12397">
        <w:trPr>
          <w:ins w:id="564"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36969EA" w14:textId="77777777" w:rsidR="00645FD1" w:rsidRPr="00A64ACD" w:rsidRDefault="00645FD1" w:rsidP="00645FD1">
            <w:pPr>
              <w:keepNext/>
              <w:keepLines/>
              <w:spacing w:after="0"/>
              <w:rPr>
                <w:ins w:id="565" w:author="Intel #98e" w:date="2021-01-15T19:23:00Z"/>
                <w:rFonts w:ascii="Arial" w:eastAsia="SimSun" w:hAnsi="Arial"/>
                <w:sz w:val="18"/>
                <w:lang w:eastAsia="zh-CN"/>
              </w:rPr>
            </w:pPr>
            <w:ins w:id="566" w:author="Intel #98e" w:date="2021-01-15T19:23:00Z">
              <w:r w:rsidRPr="00A64ACD">
                <w:rPr>
                  <w:rFonts w:ascii="Arial" w:eastAsia="SimSun" w:hAnsi="Arial" w:cs="Arial"/>
                  <w:sz w:val="18"/>
                  <w:szCs w:val="18"/>
                  <w:lang w:eastAsia="en-GB"/>
                </w:rPr>
                <w:t>Number of PDSCH MIMO layers</w:t>
              </w:r>
            </w:ins>
          </w:p>
        </w:tc>
        <w:tc>
          <w:tcPr>
            <w:tcW w:w="458" w:type="pct"/>
            <w:tcBorders>
              <w:top w:val="single" w:sz="4" w:space="0" w:color="auto"/>
              <w:left w:val="single" w:sz="4" w:space="0" w:color="auto"/>
              <w:bottom w:val="single" w:sz="4" w:space="0" w:color="auto"/>
              <w:right w:val="single" w:sz="4" w:space="0" w:color="auto"/>
            </w:tcBorders>
            <w:hideMark/>
          </w:tcPr>
          <w:p w14:paraId="7E10E309" w14:textId="7F2B4DA5" w:rsidR="00645FD1" w:rsidRPr="00A64ACD" w:rsidRDefault="00645FD1" w:rsidP="00645FD1">
            <w:pPr>
              <w:keepNext/>
              <w:keepLines/>
              <w:spacing w:after="0"/>
              <w:jc w:val="center"/>
              <w:rPr>
                <w:ins w:id="567" w:author="Intel #98e" w:date="2021-01-15T19:23:00Z"/>
                <w:rFonts w:ascii="Arial" w:eastAsia="Calibri" w:hAnsi="Arial"/>
                <w:sz w:val="18"/>
                <w:szCs w:val="22"/>
                <w:lang w:eastAsia="zh-CN"/>
              </w:rPr>
            </w:pPr>
            <w:ins w:id="568" w:author="Intel #98e" w:date="2021-01-15T19:24:00Z">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hideMark/>
          </w:tcPr>
          <w:p w14:paraId="68E2D6D7" w14:textId="57212E42" w:rsidR="00645FD1" w:rsidRPr="00A64ACD" w:rsidRDefault="00645FD1" w:rsidP="00645FD1">
            <w:pPr>
              <w:keepNext/>
              <w:keepLines/>
              <w:spacing w:after="0"/>
              <w:jc w:val="center"/>
              <w:rPr>
                <w:ins w:id="569" w:author="Intel #98e" w:date="2021-01-15T19:23:00Z"/>
                <w:rFonts w:ascii="Arial" w:eastAsia="Calibri" w:hAnsi="Arial"/>
                <w:sz w:val="18"/>
                <w:szCs w:val="22"/>
                <w:lang w:eastAsia="zh-CN"/>
              </w:rPr>
            </w:pPr>
            <w:ins w:id="570" w:author="Intel #98e" w:date="2021-01-15T19:24:00Z">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6158D8A2" w14:textId="486BE572" w:rsidR="00645FD1" w:rsidRPr="00A64ACD" w:rsidRDefault="00645FD1" w:rsidP="00645FD1">
            <w:pPr>
              <w:keepNext/>
              <w:keepLines/>
              <w:spacing w:after="0"/>
              <w:jc w:val="center"/>
              <w:rPr>
                <w:ins w:id="571" w:author="Intel #98e" w:date="2021-01-15T19:23:00Z"/>
                <w:rFonts w:ascii="Arial" w:eastAsia="Calibri" w:hAnsi="Arial"/>
                <w:sz w:val="18"/>
                <w:szCs w:val="22"/>
                <w:lang w:eastAsia="zh-CN"/>
              </w:rPr>
            </w:pPr>
            <w:ins w:id="572" w:author="Intel #98e" w:date="2021-01-15T19:24:00Z">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tcPr>
          <w:p w14:paraId="287BB996" w14:textId="48ECFB95" w:rsidR="00645FD1" w:rsidRPr="00A64ACD" w:rsidRDefault="00645FD1" w:rsidP="00645FD1">
            <w:pPr>
              <w:keepNext/>
              <w:keepLines/>
              <w:spacing w:after="0"/>
              <w:jc w:val="center"/>
              <w:rPr>
                <w:ins w:id="573" w:author="Intel #98e" w:date="2021-01-15T19:23:00Z"/>
                <w:rFonts w:ascii="Arial" w:eastAsia="Calibri" w:hAnsi="Arial"/>
                <w:sz w:val="18"/>
                <w:szCs w:val="22"/>
                <w:lang w:eastAsia="zh-CN"/>
              </w:rPr>
            </w:pPr>
            <w:ins w:id="574" w:author="Intel #98e" w:date="2021-01-15T19:24:00Z">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2D8B7733" w14:textId="1D364D83" w:rsidR="00645FD1" w:rsidRPr="00A64ACD" w:rsidRDefault="00645FD1" w:rsidP="00645FD1">
            <w:pPr>
              <w:keepNext/>
              <w:keepLines/>
              <w:spacing w:after="0"/>
              <w:jc w:val="center"/>
              <w:rPr>
                <w:ins w:id="575"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A68B2D9" w14:textId="7BC705CC" w:rsidR="00645FD1" w:rsidRPr="00A64ACD" w:rsidRDefault="00645FD1" w:rsidP="00645FD1">
            <w:pPr>
              <w:keepNext/>
              <w:keepLines/>
              <w:spacing w:after="0"/>
              <w:jc w:val="center"/>
              <w:rPr>
                <w:ins w:id="576" w:author="Intel #98e" w:date="2021-01-15T19:23:00Z"/>
                <w:rFonts w:ascii="Arial" w:eastAsia="Calibri" w:hAnsi="Arial"/>
                <w:sz w:val="18"/>
                <w:szCs w:val="22"/>
                <w:lang w:eastAsia="zh-CN"/>
              </w:rPr>
            </w:pPr>
          </w:p>
        </w:tc>
      </w:tr>
      <w:tr w:rsidR="00645FD1" w:rsidRPr="00A64ACD" w14:paraId="43E56934" w14:textId="77777777" w:rsidTr="00B12397">
        <w:trPr>
          <w:ins w:id="577"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C1C8131" w14:textId="77777777" w:rsidR="00645FD1" w:rsidRPr="00A64ACD" w:rsidRDefault="00645FD1" w:rsidP="00645FD1">
            <w:pPr>
              <w:keepNext/>
              <w:keepLines/>
              <w:spacing w:after="0"/>
              <w:rPr>
                <w:ins w:id="578" w:author="Intel #98e" w:date="2021-01-15T19:23:00Z"/>
                <w:rFonts w:ascii="Arial" w:eastAsia="SimSun" w:hAnsi="Arial"/>
                <w:sz w:val="18"/>
                <w:lang w:eastAsia="zh-CN"/>
              </w:rPr>
            </w:pPr>
            <w:ins w:id="579" w:author="Intel #98e" w:date="2021-01-15T19:23:00Z">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ins>
          </w:p>
        </w:tc>
        <w:tc>
          <w:tcPr>
            <w:tcW w:w="458" w:type="pct"/>
            <w:tcBorders>
              <w:top w:val="single" w:sz="4" w:space="0" w:color="auto"/>
              <w:left w:val="single" w:sz="4" w:space="0" w:color="auto"/>
              <w:bottom w:val="single" w:sz="4" w:space="0" w:color="auto"/>
              <w:right w:val="single" w:sz="4" w:space="0" w:color="auto"/>
            </w:tcBorders>
            <w:hideMark/>
          </w:tcPr>
          <w:p w14:paraId="7C9508F1" w14:textId="77777777" w:rsidR="00645FD1" w:rsidRPr="00A64ACD" w:rsidRDefault="00645FD1" w:rsidP="00645FD1">
            <w:pPr>
              <w:keepNext/>
              <w:keepLines/>
              <w:spacing w:after="0"/>
              <w:jc w:val="center"/>
              <w:rPr>
                <w:ins w:id="580" w:author="Intel #98e" w:date="2021-01-15T19:23:00Z"/>
                <w:rFonts w:ascii="Arial" w:eastAsia="Calibri" w:hAnsi="Arial"/>
                <w:sz w:val="18"/>
                <w:szCs w:val="22"/>
                <w:lang w:eastAsia="zh-CN"/>
              </w:rPr>
            </w:pPr>
            <w:ins w:id="581" w:author="Intel #98e" w:date="2021-01-15T19:23: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hideMark/>
          </w:tcPr>
          <w:p w14:paraId="7C850513" w14:textId="77777777" w:rsidR="00645FD1" w:rsidRPr="00A64ACD" w:rsidRDefault="00645FD1" w:rsidP="00645FD1">
            <w:pPr>
              <w:keepNext/>
              <w:keepLines/>
              <w:spacing w:after="0"/>
              <w:jc w:val="center"/>
              <w:rPr>
                <w:ins w:id="582" w:author="Intel #98e" w:date="2021-01-15T19:23:00Z"/>
                <w:rFonts w:ascii="Arial" w:eastAsia="Calibri" w:hAnsi="Arial"/>
                <w:sz w:val="18"/>
                <w:szCs w:val="22"/>
                <w:lang w:eastAsia="zh-CN"/>
              </w:rPr>
            </w:pPr>
            <w:ins w:id="583" w:author="Intel #98e" w:date="2021-01-15T19:23: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1620B01A" w14:textId="40B8170F" w:rsidR="00645FD1" w:rsidRPr="00A64ACD" w:rsidRDefault="00645FD1" w:rsidP="00645FD1">
            <w:pPr>
              <w:keepNext/>
              <w:keepLines/>
              <w:spacing w:after="0"/>
              <w:jc w:val="center"/>
              <w:rPr>
                <w:ins w:id="584" w:author="Intel #98e" w:date="2021-01-15T19:23:00Z"/>
                <w:rFonts w:ascii="Arial" w:eastAsia="Calibri" w:hAnsi="Arial"/>
                <w:sz w:val="18"/>
                <w:szCs w:val="22"/>
                <w:lang w:eastAsia="zh-CN"/>
              </w:rPr>
            </w:pPr>
            <w:ins w:id="585" w:author="Intel #98e" w:date="2021-01-15T19:24: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7F109535" w14:textId="7159647A" w:rsidR="00645FD1" w:rsidRPr="00A64ACD" w:rsidRDefault="00645FD1" w:rsidP="00645FD1">
            <w:pPr>
              <w:keepNext/>
              <w:keepLines/>
              <w:spacing w:after="0"/>
              <w:jc w:val="center"/>
              <w:rPr>
                <w:ins w:id="586" w:author="Intel #98e" w:date="2021-01-15T19:23:00Z"/>
                <w:rFonts w:ascii="Arial" w:eastAsia="Calibri" w:hAnsi="Arial"/>
                <w:sz w:val="18"/>
                <w:szCs w:val="22"/>
                <w:lang w:eastAsia="zh-CN"/>
              </w:rPr>
            </w:pPr>
            <w:ins w:id="587" w:author="Intel #98e" w:date="2021-01-15T19:24: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3A390233" w14:textId="64DBC2A1" w:rsidR="00645FD1" w:rsidRPr="00A64ACD" w:rsidRDefault="00645FD1" w:rsidP="00645FD1">
            <w:pPr>
              <w:keepNext/>
              <w:keepLines/>
              <w:spacing w:after="0"/>
              <w:jc w:val="center"/>
              <w:rPr>
                <w:ins w:id="588"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8162064" w14:textId="41048128" w:rsidR="00645FD1" w:rsidRPr="00A64ACD" w:rsidRDefault="00645FD1" w:rsidP="00645FD1">
            <w:pPr>
              <w:keepNext/>
              <w:keepLines/>
              <w:spacing w:after="0"/>
              <w:jc w:val="center"/>
              <w:rPr>
                <w:ins w:id="589" w:author="Intel #98e" w:date="2021-01-15T19:23:00Z"/>
                <w:rFonts w:ascii="Arial" w:eastAsia="Calibri" w:hAnsi="Arial"/>
                <w:sz w:val="18"/>
                <w:szCs w:val="22"/>
                <w:lang w:eastAsia="zh-CN"/>
              </w:rPr>
            </w:pPr>
          </w:p>
        </w:tc>
      </w:tr>
      <w:tr w:rsidR="00645FD1" w:rsidRPr="00A64ACD" w14:paraId="103A1272" w14:textId="77777777" w:rsidTr="00B12397">
        <w:trPr>
          <w:ins w:id="590"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5301D7AA" w14:textId="77777777" w:rsidR="00645FD1" w:rsidRPr="00A64ACD" w:rsidRDefault="00645FD1" w:rsidP="00645FD1">
            <w:pPr>
              <w:keepNext/>
              <w:keepLines/>
              <w:spacing w:after="0"/>
              <w:rPr>
                <w:ins w:id="591" w:author="Intel #98e" w:date="2021-01-15T19:23:00Z"/>
                <w:rFonts w:ascii="Arial" w:eastAsia="SimSun" w:hAnsi="Arial"/>
                <w:sz w:val="18"/>
                <w:lang w:eastAsia="zh-CN"/>
              </w:rPr>
            </w:pPr>
            <w:ins w:id="592" w:author="Intel #98e" w:date="2021-01-15T19:23:00Z">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ins>
          </w:p>
        </w:tc>
        <w:tc>
          <w:tcPr>
            <w:tcW w:w="458" w:type="pct"/>
            <w:tcBorders>
              <w:top w:val="single" w:sz="4" w:space="0" w:color="auto"/>
              <w:left w:val="single" w:sz="4" w:space="0" w:color="auto"/>
              <w:bottom w:val="single" w:sz="4" w:space="0" w:color="auto"/>
              <w:right w:val="single" w:sz="4" w:space="0" w:color="auto"/>
            </w:tcBorders>
            <w:hideMark/>
          </w:tcPr>
          <w:p w14:paraId="08BB848E" w14:textId="77777777" w:rsidR="00645FD1" w:rsidRPr="00A64ACD" w:rsidRDefault="00645FD1" w:rsidP="00645FD1">
            <w:pPr>
              <w:keepNext/>
              <w:keepLines/>
              <w:spacing w:after="0"/>
              <w:jc w:val="center"/>
              <w:rPr>
                <w:ins w:id="593" w:author="Intel #98e" w:date="2021-01-15T19:23:00Z"/>
                <w:rFonts w:ascii="Arial" w:eastAsia="Calibri" w:hAnsi="Arial"/>
                <w:sz w:val="18"/>
                <w:szCs w:val="22"/>
                <w:lang w:eastAsia="zh-CN"/>
              </w:rPr>
            </w:pPr>
            <w:ins w:id="594" w:author="Intel #98e" w:date="2021-01-15T19:23: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hideMark/>
          </w:tcPr>
          <w:p w14:paraId="1CD8EF5D" w14:textId="77777777" w:rsidR="00645FD1" w:rsidRPr="00A64ACD" w:rsidRDefault="00645FD1" w:rsidP="00645FD1">
            <w:pPr>
              <w:keepNext/>
              <w:keepLines/>
              <w:spacing w:after="0"/>
              <w:jc w:val="center"/>
              <w:rPr>
                <w:ins w:id="595" w:author="Intel #98e" w:date="2021-01-15T19:23:00Z"/>
                <w:rFonts w:ascii="Arial" w:eastAsia="Calibri" w:hAnsi="Arial"/>
                <w:sz w:val="18"/>
                <w:szCs w:val="22"/>
                <w:lang w:eastAsia="zh-CN"/>
              </w:rPr>
            </w:pPr>
            <w:ins w:id="596" w:author="Intel #98e" w:date="2021-01-15T19:23: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496389F7" w14:textId="0D7087D9" w:rsidR="00645FD1" w:rsidRPr="00A64ACD" w:rsidRDefault="00645FD1" w:rsidP="00645FD1">
            <w:pPr>
              <w:keepNext/>
              <w:keepLines/>
              <w:spacing w:after="0"/>
              <w:jc w:val="center"/>
              <w:rPr>
                <w:ins w:id="597" w:author="Intel #98e" w:date="2021-01-15T19:23:00Z"/>
                <w:rFonts w:ascii="Arial" w:eastAsia="Calibri" w:hAnsi="Arial"/>
                <w:sz w:val="18"/>
                <w:szCs w:val="22"/>
                <w:lang w:eastAsia="zh-CN"/>
              </w:rPr>
            </w:pPr>
            <w:ins w:id="598" w:author="Intel #98e" w:date="2021-01-15T19:24: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0AB0B801" w14:textId="3118361F" w:rsidR="00645FD1" w:rsidRPr="00A64ACD" w:rsidRDefault="00645FD1" w:rsidP="00645FD1">
            <w:pPr>
              <w:keepNext/>
              <w:keepLines/>
              <w:spacing w:after="0"/>
              <w:jc w:val="center"/>
              <w:rPr>
                <w:ins w:id="599" w:author="Intel #98e" w:date="2021-01-15T19:23:00Z"/>
                <w:rFonts w:ascii="Arial" w:eastAsia="Calibri" w:hAnsi="Arial"/>
                <w:sz w:val="18"/>
                <w:szCs w:val="22"/>
                <w:lang w:eastAsia="zh-CN"/>
              </w:rPr>
            </w:pPr>
            <w:ins w:id="600" w:author="Intel #98e" w:date="2021-01-15T19:24: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388FA7B9" w14:textId="36418292" w:rsidR="00645FD1" w:rsidRPr="00A64ACD" w:rsidRDefault="00645FD1" w:rsidP="00645FD1">
            <w:pPr>
              <w:keepNext/>
              <w:keepLines/>
              <w:spacing w:after="0"/>
              <w:jc w:val="center"/>
              <w:rPr>
                <w:ins w:id="601"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A22483C" w14:textId="2D3A7259" w:rsidR="00645FD1" w:rsidRPr="00A64ACD" w:rsidRDefault="00645FD1" w:rsidP="00645FD1">
            <w:pPr>
              <w:keepNext/>
              <w:keepLines/>
              <w:spacing w:after="0"/>
              <w:jc w:val="center"/>
              <w:rPr>
                <w:ins w:id="602" w:author="Intel #98e" w:date="2021-01-15T19:23:00Z"/>
                <w:rFonts w:ascii="Arial" w:eastAsia="Calibri" w:hAnsi="Arial"/>
                <w:sz w:val="18"/>
                <w:szCs w:val="22"/>
                <w:lang w:eastAsia="zh-CN"/>
              </w:rPr>
            </w:pPr>
          </w:p>
        </w:tc>
      </w:tr>
      <w:tr w:rsidR="00645FD1" w:rsidRPr="00A64ACD" w14:paraId="2EB69268" w14:textId="77777777" w:rsidTr="00B12397">
        <w:trPr>
          <w:ins w:id="603"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1EE26194" w14:textId="77777777" w:rsidR="00645FD1" w:rsidRPr="00A64ACD" w:rsidRDefault="00645FD1" w:rsidP="00645FD1">
            <w:pPr>
              <w:keepNext/>
              <w:keepLines/>
              <w:spacing w:after="0"/>
              <w:rPr>
                <w:ins w:id="604" w:author="Intel #98e" w:date="2021-01-15T19:23:00Z"/>
                <w:rFonts w:ascii="Arial" w:eastAsia="SimSun" w:hAnsi="Arial"/>
                <w:sz w:val="18"/>
                <w:lang w:eastAsia="zh-CN"/>
              </w:rPr>
            </w:pPr>
            <w:ins w:id="605" w:author="Intel #98e" w:date="2021-01-15T19:23:00Z">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ins>
          </w:p>
        </w:tc>
        <w:tc>
          <w:tcPr>
            <w:tcW w:w="458" w:type="pct"/>
            <w:tcBorders>
              <w:top w:val="single" w:sz="4" w:space="0" w:color="auto"/>
              <w:left w:val="single" w:sz="4" w:space="0" w:color="auto"/>
              <w:bottom w:val="single" w:sz="4" w:space="0" w:color="auto"/>
              <w:right w:val="single" w:sz="4" w:space="0" w:color="auto"/>
            </w:tcBorders>
            <w:hideMark/>
          </w:tcPr>
          <w:p w14:paraId="6DC62D26" w14:textId="77777777" w:rsidR="00645FD1" w:rsidRPr="00A64ACD" w:rsidRDefault="00645FD1" w:rsidP="00645FD1">
            <w:pPr>
              <w:keepNext/>
              <w:keepLines/>
              <w:spacing w:after="0"/>
              <w:jc w:val="center"/>
              <w:rPr>
                <w:ins w:id="606" w:author="Intel #98e" w:date="2021-01-15T19:23:00Z"/>
                <w:rFonts w:ascii="Arial" w:eastAsia="Calibri" w:hAnsi="Arial"/>
                <w:sz w:val="18"/>
                <w:szCs w:val="22"/>
                <w:lang w:eastAsia="zh-CN"/>
              </w:rPr>
            </w:pPr>
            <w:ins w:id="607" w:author="Intel #98e" w:date="2021-01-15T19:23:00Z">
              <w:r w:rsidRPr="00A64ACD">
                <w:rPr>
                  <w:rFonts w:ascii="Arial" w:hAnsi="Arial"/>
                  <w:sz w:val="18"/>
                  <w:szCs w:val="22"/>
                  <w:lang w:eastAsia="zh-CN"/>
                </w:rPr>
                <w:t>6240</w:t>
              </w:r>
            </w:ins>
          </w:p>
        </w:tc>
        <w:tc>
          <w:tcPr>
            <w:tcW w:w="458" w:type="pct"/>
            <w:tcBorders>
              <w:top w:val="single" w:sz="4" w:space="0" w:color="auto"/>
              <w:left w:val="single" w:sz="4" w:space="0" w:color="auto"/>
              <w:bottom w:val="single" w:sz="4" w:space="0" w:color="auto"/>
              <w:right w:val="single" w:sz="4" w:space="0" w:color="auto"/>
            </w:tcBorders>
            <w:hideMark/>
          </w:tcPr>
          <w:p w14:paraId="66BF0875" w14:textId="77777777" w:rsidR="00645FD1" w:rsidRPr="00A64ACD" w:rsidRDefault="00645FD1" w:rsidP="00645FD1">
            <w:pPr>
              <w:keepNext/>
              <w:keepLines/>
              <w:spacing w:after="0"/>
              <w:jc w:val="center"/>
              <w:rPr>
                <w:ins w:id="608" w:author="Intel #98e" w:date="2021-01-15T19:23:00Z"/>
                <w:rFonts w:ascii="Arial" w:eastAsia="Calibri" w:hAnsi="Arial"/>
                <w:sz w:val="18"/>
                <w:szCs w:val="22"/>
                <w:lang w:eastAsia="zh-CN"/>
              </w:rPr>
            </w:pPr>
            <w:ins w:id="609" w:author="Intel #98e" w:date="2021-01-15T19:23:00Z">
              <w:r w:rsidRPr="00A64ACD">
                <w:rPr>
                  <w:rFonts w:ascii="Arial" w:hAnsi="Arial"/>
                  <w:sz w:val="18"/>
                  <w:szCs w:val="22"/>
                  <w:lang w:eastAsia="zh-CN"/>
                </w:rPr>
                <w:t>6240</w:t>
              </w:r>
            </w:ins>
          </w:p>
        </w:tc>
        <w:tc>
          <w:tcPr>
            <w:tcW w:w="458" w:type="pct"/>
            <w:tcBorders>
              <w:top w:val="single" w:sz="4" w:space="0" w:color="auto"/>
              <w:left w:val="single" w:sz="4" w:space="0" w:color="auto"/>
              <w:bottom w:val="single" w:sz="4" w:space="0" w:color="auto"/>
              <w:right w:val="single" w:sz="4" w:space="0" w:color="auto"/>
            </w:tcBorders>
          </w:tcPr>
          <w:p w14:paraId="49B461DF" w14:textId="08E11623" w:rsidR="00645FD1" w:rsidRPr="00A64ACD" w:rsidRDefault="00645FD1" w:rsidP="00645FD1">
            <w:pPr>
              <w:keepNext/>
              <w:keepLines/>
              <w:spacing w:after="0"/>
              <w:jc w:val="center"/>
              <w:rPr>
                <w:ins w:id="610" w:author="Intel #98e" w:date="2021-01-15T19:23:00Z"/>
                <w:rFonts w:ascii="Arial" w:eastAsia="Calibri" w:hAnsi="Arial"/>
                <w:sz w:val="18"/>
                <w:szCs w:val="22"/>
                <w:lang w:eastAsia="zh-CN"/>
              </w:rPr>
            </w:pPr>
            <w:ins w:id="611" w:author="Intel #98e" w:date="2021-01-15T19:24:00Z">
              <w:r w:rsidRPr="00A64ACD">
                <w:rPr>
                  <w:rFonts w:ascii="Arial" w:eastAsia="Calibri" w:hAnsi="Arial"/>
                  <w:sz w:val="18"/>
                  <w:szCs w:val="22"/>
                  <w:lang w:eastAsia="zh-CN"/>
                </w:rPr>
                <w:t>12720</w:t>
              </w:r>
            </w:ins>
          </w:p>
        </w:tc>
        <w:tc>
          <w:tcPr>
            <w:tcW w:w="458" w:type="pct"/>
            <w:tcBorders>
              <w:top w:val="single" w:sz="4" w:space="0" w:color="auto"/>
              <w:left w:val="single" w:sz="4" w:space="0" w:color="auto"/>
              <w:bottom w:val="single" w:sz="4" w:space="0" w:color="auto"/>
              <w:right w:val="single" w:sz="4" w:space="0" w:color="auto"/>
            </w:tcBorders>
          </w:tcPr>
          <w:p w14:paraId="281B7B09" w14:textId="3E1AEC25" w:rsidR="00645FD1" w:rsidRPr="00A64ACD" w:rsidRDefault="00645FD1" w:rsidP="00645FD1">
            <w:pPr>
              <w:keepNext/>
              <w:keepLines/>
              <w:spacing w:after="0"/>
              <w:jc w:val="center"/>
              <w:rPr>
                <w:ins w:id="612" w:author="Intel #98e" w:date="2021-01-15T19:23:00Z"/>
                <w:rFonts w:ascii="Arial" w:eastAsia="Calibri" w:hAnsi="Arial"/>
                <w:sz w:val="18"/>
                <w:szCs w:val="22"/>
                <w:lang w:eastAsia="zh-CN"/>
              </w:rPr>
            </w:pPr>
            <w:ins w:id="613" w:author="Intel #98e" w:date="2021-01-15T19:24:00Z">
              <w:r w:rsidRPr="00A64ACD">
                <w:rPr>
                  <w:rFonts w:ascii="Arial" w:eastAsia="Calibri" w:hAnsi="Arial"/>
                  <w:sz w:val="18"/>
                  <w:szCs w:val="22"/>
                  <w:lang w:eastAsia="zh-CN"/>
                </w:rPr>
                <w:t>12720</w:t>
              </w:r>
            </w:ins>
          </w:p>
        </w:tc>
        <w:tc>
          <w:tcPr>
            <w:tcW w:w="458" w:type="pct"/>
            <w:tcBorders>
              <w:top w:val="single" w:sz="4" w:space="0" w:color="auto"/>
              <w:left w:val="single" w:sz="4" w:space="0" w:color="auto"/>
              <w:bottom w:val="single" w:sz="4" w:space="0" w:color="auto"/>
              <w:right w:val="single" w:sz="4" w:space="0" w:color="auto"/>
            </w:tcBorders>
          </w:tcPr>
          <w:p w14:paraId="414BC5A3" w14:textId="2481DF63" w:rsidR="00645FD1" w:rsidRPr="00A64ACD" w:rsidRDefault="00645FD1" w:rsidP="00645FD1">
            <w:pPr>
              <w:keepNext/>
              <w:keepLines/>
              <w:spacing w:after="0"/>
              <w:jc w:val="center"/>
              <w:rPr>
                <w:ins w:id="614"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2E9CEFE" w14:textId="3944EE97" w:rsidR="00645FD1" w:rsidRPr="00A64ACD" w:rsidRDefault="00645FD1" w:rsidP="00645FD1">
            <w:pPr>
              <w:keepNext/>
              <w:keepLines/>
              <w:spacing w:after="0"/>
              <w:jc w:val="center"/>
              <w:rPr>
                <w:ins w:id="615" w:author="Intel #98e" w:date="2021-01-15T19:23:00Z"/>
                <w:rFonts w:ascii="Arial" w:eastAsia="Calibri" w:hAnsi="Arial"/>
                <w:sz w:val="18"/>
                <w:szCs w:val="22"/>
                <w:lang w:eastAsia="zh-CN"/>
              </w:rPr>
            </w:pPr>
          </w:p>
        </w:tc>
      </w:tr>
      <w:tr w:rsidR="00E94177" w:rsidRPr="00A64ACD" w14:paraId="5B627CDB" w14:textId="77777777" w:rsidTr="00B12397">
        <w:trPr>
          <w:ins w:id="616"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2D1B7919" w14:textId="77777777" w:rsidR="00E94177" w:rsidRPr="00A64ACD" w:rsidRDefault="00E94177" w:rsidP="002B3B74">
            <w:pPr>
              <w:keepNext/>
              <w:keepLines/>
              <w:spacing w:after="0"/>
              <w:jc w:val="center"/>
              <w:rPr>
                <w:ins w:id="617" w:author="Intel #98e" w:date="2021-01-15T19:23:00Z"/>
                <w:rFonts w:ascii="Arial" w:eastAsia="Calibri" w:hAnsi="Arial"/>
                <w:sz w:val="18"/>
                <w:szCs w:val="22"/>
                <w:lang w:eastAsia="zh-CN"/>
              </w:rPr>
            </w:pPr>
            <w:ins w:id="618" w:author="Intel #98e" w:date="2021-01-15T19:23:00Z">
              <w:r w:rsidRPr="00A64ACD">
                <w:rPr>
                  <w:rFonts w:ascii="Arial" w:eastAsia="Calibri" w:hAnsi="Arial"/>
                  <w:sz w:val="18"/>
                  <w:szCs w:val="22"/>
                  <w:lang w:eastAsia="zh-CN"/>
                </w:rPr>
                <w:t>CQI index</w:t>
              </w:r>
            </w:ins>
          </w:p>
        </w:tc>
        <w:tc>
          <w:tcPr>
            <w:tcW w:w="561" w:type="pct"/>
            <w:tcBorders>
              <w:top w:val="single" w:sz="4" w:space="0" w:color="auto"/>
              <w:left w:val="single" w:sz="4" w:space="0" w:color="auto"/>
              <w:bottom w:val="single" w:sz="4" w:space="0" w:color="auto"/>
              <w:right w:val="single" w:sz="4" w:space="0" w:color="auto"/>
            </w:tcBorders>
            <w:hideMark/>
          </w:tcPr>
          <w:p w14:paraId="12017B58" w14:textId="77777777" w:rsidR="00E94177" w:rsidRPr="00A64ACD" w:rsidRDefault="00E94177" w:rsidP="002B3B74">
            <w:pPr>
              <w:keepNext/>
              <w:keepLines/>
              <w:spacing w:after="0"/>
              <w:jc w:val="center"/>
              <w:rPr>
                <w:ins w:id="619" w:author="Intel #98e" w:date="2021-01-15T19:23:00Z"/>
                <w:rFonts w:ascii="Arial" w:eastAsia="Calibri" w:hAnsi="Arial"/>
                <w:sz w:val="18"/>
                <w:szCs w:val="22"/>
                <w:lang w:eastAsia="zh-CN"/>
              </w:rPr>
            </w:pPr>
            <w:ins w:id="620" w:author="Intel #98e" w:date="2021-01-15T19:23:00Z">
              <w:r w:rsidRPr="00A64ACD">
                <w:rPr>
                  <w:rFonts w:ascii="Arial" w:eastAsia="Calibri" w:hAnsi="Arial"/>
                  <w:sz w:val="18"/>
                  <w:szCs w:val="22"/>
                  <w:lang w:eastAsia="zh-CN"/>
                </w:rPr>
                <w:t>Spectral efficiency</w:t>
              </w:r>
            </w:ins>
          </w:p>
        </w:tc>
        <w:tc>
          <w:tcPr>
            <w:tcW w:w="561" w:type="pct"/>
            <w:tcBorders>
              <w:top w:val="single" w:sz="4" w:space="0" w:color="auto"/>
              <w:left w:val="single" w:sz="4" w:space="0" w:color="auto"/>
              <w:bottom w:val="single" w:sz="4" w:space="0" w:color="auto"/>
              <w:right w:val="single" w:sz="4" w:space="0" w:color="auto"/>
            </w:tcBorders>
            <w:hideMark/>
          </w:tcPr>
          <w:p w14:paraId="5DE5887A" w14:textId="77777777" w:rsidR="00E94177" w:rsidRPr="00A64ACD" w:rsidRDefault="00E94177" w:rsidP="002B3B74">
            <w:pPr>
              <w:keepNext/>
              <w:keepLines/>
              <w:spacing w:after="0"/>
              <w:jc w:val="center"/>
              <w:rPr>
                <w:ins w:id="621" w:author="Intel #98e" w:date="2021-01-15T19:23:00Z"/>
                <w:rFonts w:ascii="Arial" w:eastAsia="Calibri" w:hAnsi="Arial"/>
                <w:sz w:val="18"/>
                <w:szCs w:val="22"/>
                <w:lang w:eastAsia="zh-CN"/>
              </w:rPr>
            </w:pPr>
            <w:ins w:id="622" w:author="Intel #98e" w:date="2021-01-15T19:23:00Z">
              <w:r w:rsidRPr="00A64ACD">
                <w:rPr>
                  <w:rFonts w:ascii="Arial" w:eastAsia="Calibri" w:hAnsi="Arial"/>
                  <w:sz w:val="18"/>
                  <w:szCs w:val="22"/>
                  <w:lang w:eastAsia="zh-CN"/>
                </w:rPr>
                <w:t>MCS index</w:t>
              </w:r>
            </w:ins>
          </w:p>
        </w:tc>
        <w:tc>
          <w:tcPr>
            <w:tcW w:w="572" w:type="pct"/>
            <w:tcBorders>
              <w:top w:val="single" w:sz="4" w:space="0" w:color="auto"/>
              <w:left w:val="single" w:sz="4" w:space="0" w:color="auto"/>
              <w:bottom w:val="single" w:sz="4" w:space="0" w:color="auto"/>
              <w:right w:val="single" w:sz="4" w:space="0" w:color="auto"/>
            </w:tcBorders>
            <w:hideMark/>
          </w:tcPr>
          <w:p w14:paraId="49B1A249" w14:textId="77777777" w:rsidR="00E94177" w:rsidRPr="00A64ACD" w:rsidRDefault="00E94177" w:rsidP="002B3B74">
            <w:pPr>
              <w:keepNext/>
              <w:keepLines/>
              <w:spacing w:after="0"/>
              <w:jc w:val="center"/>
              <w:rPr>
                <w:ins w:id="623" w:author="Intel #98e" w:date="2021-01-15T19:23:00Z"/>
                <w:rFonts w:ascii="Arial" w:eastAsia="Calibri" w:hAnsi="Arial"/>
                <w:sz w:val="18"/>
                <w:szCs w:val="22"/>
                <w:lang w:eastAsia="en-GB"/>
              </w:rPr>
            </w:pPr>
            <w:ins w:id="624" w:author="Intel #98e" w:date="2021-01-15T19:23:00Z">
              <w:r w:rsidRPr="00A64ACD">
                <w:rPr>
                  <w:rFonts w:ascii="Arial" w:eastAsia="Calibri" w:hAnsi="Arial"/>
                  <w:sz w:val="18"/>
                  <w:szCs w:val="22"/>
                  <w:lang w:eastAsia="en-GB"/>
                </w:rPr>
                <w:t>Modulation</w:t>
              </w:r>
            </w:ins>
          </w:p>
        </w:tc>
        <w:tc>
          <w:tcPr>
            <w:tcW w:w="2745" w:type="pct"/>
            <w:gridSpan w:val="6"/>
            <w:tcBorders>
              <w:top w:val="single" w:sz="4" w:space="0" w:color="auto"/>
              <w:left w:val="single" w:sz="4" w:space="0" w:color="auto"/>
              <w:bottom w:val="single" w:sz="4" w:space="0" w:color="auto"/>
              <w:right w:val="single" w:sz="4" w:space="0" w:color="auto"/>
            </w:tcBorders>
            <w:hideMark/>
          </w:tcPr>
          <w:p w14:paraId="3EABAEED" w14:textId="77777777" w:rsidR="00E94177" w:rsidRPr="00A64ACD" w:rsidRDefault="00E94177" w:rsidP="002B3B74">
            <w:pPr>
              <w:keepNext/>
              <w:keepLines/>
              <w:spacing w:after="0"/>
              <w:jc w:val="center"/>
              <w:rPr>
                <w:ins w:id="625" w:author="Intel #98e" w:date="2021-01-15T19:23:00Z"/>
                <w:rFonts w:ascii="Arial" w:eastAsia="Calibri" w:hAnsi="Arial"/>
                <w:sz w:val="18"/>
                <w:szCs w:val="22"/>
                <w:lang w:eastAsia="zh-CN"/>
              </w:rPr>
            </w:pPr>
            <w:ins w:id="626" w:author="Intel #98e" w:date="2021-01-15T19:23:00Z">
              <w:r w:rsidRPr="00A64ACD">
                <w:rPr>
                  <w:rFonts w:ascii="Arial" w:eastAsia="Calibri" w:hAnsi="Arial"/>
                  <w:sz w:val="18"/>
                  <w:szCs w:val="22"/>
                  <w:lang w:eastAsia="en-GB"/>
                </w:rPr>
                <w:t>Information Bit Payload per Slot</w:t>
              </w:r>
            </w:ins>
          </w:p>
        </w:tc>
      </w:tr>
      <w:tr w:rsidR="00D713FC" w:rsidRPr="00A64ACD" w14:paraId="37201545" w14:textId="77777777" w:rsidTr="00B12397">
        <w:trPr>
          <w:ins w:id="627"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C5CD7B0" w14:textId="77777777" w:rsidR="00D713FC" w:rsidRPr="00A64ACD" w:rsidRDefault="00D713FC" w:rsidP="00D713FC">
            <w:pPr>
              <w:keepNext/>
              <w:keepLines/>
              <w:spacing w:after="0"/>
              <w:jc w:val="center"/>
              <w:rPr>
                <w:ins w:id="628" w:author="Intel #98e" w:date="2021-01-15T19:23:00Z"/>
                <w:rFonts w:ascii="Arial" w:eastAsia="Calibri" w:hAnsi="Arial"/>
                <w:sz w:val="18"/>
                <w:szCs w:val="22"/>
                <w:lang w:eastAsia="zh-CN"/>
              </w:rPr>
            </w:pPr>
            <w:ins w:id="629" w:author="Intel #98e" w:date="2021-01-15T19:23:00Z">
              <w:r w:rsidRPr="00A64ACD">
                <w:rPr>
                  <w:rFonts w:ascii="Arial" w:eastAsia="Calibri" w:hAnsi="Arial"/>
                  <w:sz w:val="18"/>
                  <w:szCs w:val="22"/>
                  <w:lang w:eastAsia="zh-CN"/>
                </w:rPr>
                <w:t>0</w:t>
              </w:r>
            </w:ins>
          </w:p>
        </w:tc>
        <w:tc>
          <w:tcPr>
            <w:tcW w:w="561" w:type="pct"/>
            <w:tcBorders>
              <w:top w:val="single" w:sz="4" w:space="0" w:color="auto"/>
              <w:left w:val="single" w:sz="4" w:space="0" w:color="auto"/>
              <w:bottom w:val="single" w:sz="4" w:space="0" w:color="auto"/>
              <w:right w:val="single" w:sz="4" w:space="0" w:color="auto"/>
            </w:tcBorders>
            <w:hideMark/>
          </w:tcPr>
          <w:p w14:paraId="40CB7DFD" w14:textId="77777777" w:rsidR="00D713FC" w:rsidRPr="00A64ACD" w:rsidRDefault="00D713FC" w:rsidP="00D713FC">
            <w:pPr>
              <w:keepNext/>
              <w:keepLines/>
              <w:spacing w:after="0"/>
              <w:jc w:val="center"/>
              <w:rPr>
                <w:ins w:id="630" w:author="Intel #98e" w:date="2021-01-15T19:23:00Z"/>
                <w:rFonts w:ascii="Arial" w:eastAsia="Calibri" w:hAnsi="Arial"/>
                <w:sz w:val="18"/>
                <w:szCs w:val="22"/>
                <w:lang w:eastAsia="zh-CN"/>
              </w:rPr>
            </w:pPr>
            <w:ins w:id="631" w:author="Intel #98e" w:date="2021-01-15T19:23:00Z">
              <w:r w:rsidRPr="00A64ACD">
                <w:rPr>
                  <w:rFonts w:ascii="Arial" w:eastAsia="Calibri" w:hAnsi="Arial"/>
                  <w:sz w:val="18"/>
                  <w:szCs w:val="22"/>
                  <w:lang w:eastAsia="zh-CN"/>
                </w:rPr>
                <w:t>OOR</w:t>
              </w:r>
            </w:ins>
          </w:p>
        </w:tc>
        <w:tc>
          <w:tcPr>
            <w:tcW w:w="561" w:type="pct"/>
            <w:tcBorders>
              <w:top w:val="single" w:sz="4" w:space="0" w:color="auto"/>
              <w:left w:val="single" w:sz="4" w:space="0" w:color="auto"/>
              <w:bottom w:val="single" w:sz="4" w:space="0" w:color="auto"/>
              <w:right w:val="single" w:sz="4" w:space="0" w:color="auto"/>
            </w:tcBorders>
            <w:hideMark/>
          </w:tcPr>
          <w:p w14:paraId="59AD20E9" w14:textId="77777777" w:rsidR="00D713FC" w:rsidRPr="00A64ACD" w:rsidRDefault="00D713FC" w:rsidP="00D713FC">
            <w:pPr>
              <w:keepNext/>
              <w:keepLines/>
              <w:spacing w:after="0"/>
              <w:jc w:val="center"/>
              <w:rPr>
                <w:ins w:id="632" w:author="Intel #98e" w:date="2021-01-15T19:23:00Z"/>
                <w:rFonts w:ascii="Arial" w:eastAsia="Calibri" w:hAnsi="Arial"/>
                <w:sz w:val="18"/>
                <w:szCs w:val="22"/>
                <w:lang w:eastAsia="zh-CN"/>
              </w:rPr>
            </w:pPr>
            <w:ins w:id="633" w:author="Intel #98e" w:date="2021-01-15T19:23:00Z">
              <w:r w:rsidRPr="00A64ACD">
                <w:rPr>
                  <w:rFonts w:ascii="Arial" w:eastAsia="Calibri" w:hAnsi="Arial"/>
                  <w:sz w:val="18"/>
                  <w:szCs w:val="22"/>
                  <w:lang w:eastAsia="zh-CN"/>
                </w:rPr>
                <w:t>OOR</w:t>
              </w:r>
            </w:ins>
          </w:p>
        </w:tc>
        <w:tc>
          <w:tcPr>
            <w:tcW w:w="572" w:type="pct"/>
            <w:tcBorders>
              <w:top w:val="single" w:sz="4" w:space="0" w:color="auto"/>
              <w:left w:val="single" w:sz="4" w:space="0" w:color="auto"/>
              <w:bottom w:val="single" w:sz="4" w:space="0" w:color="auto"/>
              <w:right w:val="single" w:sz="4" w:space="0" w:color="auto"/>
            </w:tcBorders>
            <w:hideMark/>
          </w:tcPr>
          <w:p w14:paraId="61D467DB" w14:textId="77777777" w:rsidR="00D713FC" w:rsidRPr="00A64ACD" w:rsidRDefault="00D713FC" w:rsidP="00D713FC">
            <w:pPr>
              <w:keepNext/>
              <w:keepLines/>
              <w:spacing w:after="0"/>
              <w:jc w:val="center"/>
              <w:rPr>
                <w:ins w:id="634" w:author="Intel #98e" w:date="2021-01-15T19:23:00Z"/>
                <w:rFonts w:ascii="Arial" w:eastAsia="Calibri" w:hAnsi="Arial"/>
                <w:sz w:val="18"/>
                <w:szCs w:val="22"/>
                <w:lang w:eastAsia="zh-CN"/>
              </w:rPr>
            </w:pPr>
            <w:ins w:id="635" w:author="Intel #98e" w:date="2021-01-15T19:23:00Z">
              <w:r w:rsidRPr="00A64ACD">
                <w:rPr>
                  <w:rFonts w:ascii="Arial" w:eastAsia="Calibri" w:hAnsi="Arial"/>
                  <w:sz w:val="18"/>
                  <w:szCs w:val="22"/>
                  <w:lang w:eastAsia="zh-CN"/>
                </w:rPr>
                <w:t>OOR</w:t>
              </w:r>
            </w:ins>
          </w:p>
        </w:tc>
        <w:tc>
          <w:tcPr>
            <w:tcW w:w="458" w:type="pct"/>
            <w:tcBorders>
              <w:top w:val="single" w:sz="4" w:space="0" w:color="auto"/>
              <w:left w:val="single" w:sz="4" w:space="0" w:color="auto"/>
              <w:bottom w:val="single" w:sz="4" w:space="0" w:color="auto"/>
              <w:right w:val="single" w:sz="4" w:space="0" w:color="auto"/>
            </w:tcBorders>
            <w:hideMark/>
          </w:tcPr>
          <w:p w14:paraId="2CA114E7" w14:textId="77777777" w:rsidR="00D713FC" w:rsidRPr="00A64ACD" w:rsidRDefault="00D713FC" w:rsidP="00D713FC">
            <w:pPr>
              <w:keepNext/>
              <w:keepLines/>
              <w:spacing w:after="0"/>
              <w:jc w:val="center"/>
              <w:rPr>
                <w:ins w:id="636" w:author="Intel #98e" w:date="2021-01-15T19:23:00Z"/>
                <w:rFonts w:ascii="Arial" w:eastAsia="Calibri" w:hAnsi="Arial"/>
                <w:sz w:val="18"/>
                <w:szCs w:val="22"/>
                <w:lang w:eastAsia="zh-CN"/>
              </w:rPr>
            </w:pPr>
            <w:ins w:id="637" w:author="Intel #98e" w:date="2021-01-15T19:23: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hideMark/>
          </w:tcPr>
          <w:p w14:paraId="3AAB9B50" w14:textId="77777777" w:rsidR="00D713FC" w:rsidRPr="00A64ACD" w:rsidRDefault="00D713FC" w:rsidP="00D713FC">
            <w:pPr>
              <w:keepNext/>
              <w:keepLines/>
              <w:spacing w:after="0"/>
              <w:jc w:val="center"/>
              <w:rPr>
                <w:ins w:id="638" w:author="Intel #98e" w:date="2021-01-15T19:23:00Z"/>
                <w:rFonts w:ascii="Arial" w:eastAsia="Calibri" w:hAnsi="Arial"/>
                <w:sz w:val="18"/>
                <w:szCs w:val="22"/>
                <w:lang w:eastAsia="zh-CN"/>
              </w:rPr>
            </w:pPr>
            <w:ins w:id="639" w:author="Intel #98e" w:date="2021-01-15T19:23: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64722B25" w14:textId="7D5B7A7F" w:rsidR="00D713FC" w:rsidRPr="00A64ACD" w:rsidRDefault="00D713FC" w:rsidP="00D713FC">
            <w:pPr>
              <w:keepNext/>
              <w:keepLines/>
              <w:spacing w:after="0"/>
              <w:jc w:val="center"/>
              <w:rPr>
                <w:ins w:id="640" w:author="Intel #98e" w:date="2021-01-15T19:23:00Z"/>
                <w:rFonts w:ascii="Arial" w:eastAsia="Calibri" w:hAnsi="Arial"/>
                <w:sz w:val="18"/>
                <w:szCs w:val="22"/>
                <w:lang w:eastAsia="zh-CN"/>
              </w:rPr>
            </w:pPr>
            <w:ins w:id="641" w:author="Intel #98e" w:date="2021-01-15T19:26: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0AEE178A" w14:textId="397744C3" w:rsidR="00D713FC" w:rsidRPr="00A64ACD" w:rsidRDefault="00D713FC" w:rsidP="00D713FC">
            <w:pPr>
              <w:keepNext/>
              <w:keepLines/>
              <w:spacing w:after="0"/>
              <w:jc w:val="center"/>
              <w:rPr>
                <w:ins w:id="642" w:author="Intel #98e" w:date="2021-01-15T19:23:00Z"/>
                <w:rFonts w:ascii="Arial" w:eastAsia="Calibri" w:hAnsi="Arial"/>
                <w:sz w:val="18"/>
                <w:szCs w:val="22"/>
                <w:lang w:eastAsia="zh-CN"/>
              </w:rPr>
            </w:pPr>
            <w:ins w:id="643" w:author="Intel #98e" w:date="2021-01-15T19:26: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6B09CE97" w14:textId="5A5F17DB" w:rsidR="00D713FC" w:rsidRPr="00A64ACD" w:rsidRDefault="00D713FC" w:rsidP="00D713FC">
            <w:pPr>
              <w:keepNext/>
              <w:keepLines/>
              <w:spacing w:after="0"/>
              <w:jc w:val="center"/>
              <w:rPr>
                <w:ins w:id="644"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475F4E" w14:textId="519BA03D" w:rsidR="00D713FC" w:rsidRPr="00A64ACD" w:rsidRDefault="00D713FC" w:rsidP="00D713FC">
            <w:pPr>
              <w:keepNext/>
              <w:keepLines/>
              <w:spacing w:after="0"/>
              <w:jc w:val="center"/>
              <w:rPr>
                <w:ins w:id="645" w:author="Intel #98e" w:date="2021-01-15T19:23:00Z"/>
                <w:rFonts w:ascii="Arial" w:eastAsia="Calibri" w:hAnsi="Arial" w:cs="Arial"/>
                <w:sz w:val="18"/>
                <w:szCs w:val="22"/>
                <w:lang w:val="en-US" w:eastAsia="zh-CN"/>
              </w:rPr>
            </w:pPr>
          </w:p>
        </w:tc>
      </w:tr>
      <w:tr w:rsidR="00915029" w:rsidRPr="00A64ACD" w14:paraId="4B63C26F" w14:textId="77777777" w:rsidTr="00B12397">
        <w:trPr>
          <w:ins w:id="646"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4DCBB20" w14:textId="77777777" w:rsidR="00915029" w:rsidRPr="00A64ACD" w:rsidRDefault="00915029" w:rsidP="00915029">
            <w:pPr>
              <w:keepNext/>
              <w:keepLines/>
              <w:spacing w:after="0"/>
              <w:jc w:val="center"/>
              <w:rPr>
                <w:ins w:id="647" w:author="Intel #98e" w:date="2021-01-15T19:23:00Z"/>
                <w:rFonts w:ascii="Arial" w:eastAsia="Calibri" w:hAnsi="Arial"/>
                <w:sz w:val="18"/>
                <w:szCs w:val="22"/>
                <w:lang w:eastAsia="zh-CN"/>
              </w:rPr>
            </w:pPr>
            <w:ins w:id="648" w:author="Intel #98e" w:date="2021-01-15T19:23:00Z">
              <w:r w:rsidRPr="00A64ACD">
                <w:rPr>
                  <w:rFonts w:ascii="Arial" w:eastAsia="Calibri" w:hAnsi="Arial"/>
                  <w:sz w:val="18"/>
                  <w:szCs w:val="22"/>
                  <w:lang w:eastAsia="zh-CN"/>
                </w:rPr>
                <w:t>1</w:t>
              </w:r>
            </w:ins>
          </w:p>
        </w:tc>
        <w:tc>
          <w:tcPr>
            <w:tcW w:w="561" w:type="pct"/>
            <w:tcBorders>
              <w:top w:val="single" w:sz="4" w:space="0" w:color="auto"/>
              <w:left w:val="single" w:sz="4" w:space="0" w:color="auto"/>
              <w:bottom w:val="single" w:sz="4" w:space="0" w:color="auto"/>
              <w:right w:val="single" w:sz="4" w:space="0" w:color="auto"/>
            </w:tcBorders>
            <w:hideMark/>
          </w:tcPr>
          <w:p w14:paraId="0303AA46" w14:textId="77777777" w:rsidR="00915029" w:rsidRPr="00A64ACD" w:rsidRDefault="00915029" w:rsidP="00915029">
            <w:pPr>
              <w:keepNext/>
              <w:keepLines/>
              <w:spacing w:after="0"/>
              <w:jc w:val="center"/>
              <w:rPr>
                <w:ins w:id="649" w:author="Intel #98e" w:date="2021-01-15T19:23:00Z"/>
                <w:rFonts w:ascii="Arial" w:eastAsia="Calibri" w:hAnsi="Arial"/>
                <w:sz w:val="18"/>
                <w:szCs w:val="22"/>
                <w:lang w:eastAsia="zh-CN"/>
              </w:rPr>
            </w:pPr>
            <w:ins w:id="650" w:author="Intel #98e" w:date="2021-01-15T19:23:00Z">
              <w:r w:rsidRPr="00A64ACD">
                <w:rPr>
                  <w:rFonts w:ascii="Arial" w:eastAsia="Calibri" w:hAnsi="Arial"/>
                  <w:sz w:val="18"/>
                  <w:szCs w:val="18"/>
                  <w:lang w:eastAsia="en-GB"/>
                </w:rPr>
                <w:t xml:space="preserve">0.1523 </w:t>
              </w:r>
            </w:ins>
          </w:p>
        </w:tc>
        <w:tc>
          <w:tcPr>
            <w:tcW w:w="561" w:type="pct"/>
            <w:tcBorders>
              <w:top w:val="single" w:sz="4" w:space="0" w:color="auto"/>
              <w:left w:val="single" w:sz="4" w:space="0" w:color="auto"/>
              <w:bottom w:val="single" w:sz="4" w:space="0" w:color="auto"/>
              <w:right w:val="single" w:sz="4" w:space="0" w:color="auto"/>
            </w:tcBorders>
            <w:hideMark/>
          </w:tcPr>
          <w:p w14:paraId="3EA7E545" w14:textId="77777777" w:rsidR="00915029" w:rsidRPr="00A64ACD" w:rsidRDefault="00915029" w:rsidP="00915029">
            <w:pPr>
              <w:keepNext/>
              <w:keepLines/>
              <w:spacing w:after="0"/>
              <w:jc w:val="center"/>
              <w:rPr>
                <w:ins w:id="651" w:author="Intel #98e" w:date="2021-01-15T19:23:00Z"/>
                <w:rFonts w:ascii="Arial" w:eastAsia="Calibri" w:hAnsi="Arial"/>
                <w:sz w:val="18"/>
                <w:szCs w:val="22"/>
                <w:lang w:eastAsia="zh-CN"/>
              </w:rPr>
            </w:pPr>
            <w:ins w:id="652" w:author="Intel #98e" w:date="2021-01-15T19:23:00Z">
              <w:r w:rsidRPr="00A64ACD">
                <w:rPr>
                  <w:rFonts w:ascii="Arial" w:eastAsia="Calibri" w:hAnsi="Arial"/>
                  <w:sz w:val="18"/>
                  <w:szCs w:val="22"/>
                  <w:lang w:eastAsia="zh-CN"/>
                </w:rPr>
                <w:t>0</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A13577E" w14:textId="77777777" w:rsidR="00915029" w:rsidRPr="00A64ACD" w:rsidRDefault="00915029" w:rsidP="00915029">
            <w:pPr>
              <w:keepNext/>
              <w:keepLines/>
              <w:spacing w:after="0"/>
              <w:jc w:val="center"/>
              <w:rPr>
                <w:ins w:id="653" w:author="Intel #98e" w:date="2021-01-15T19:23:00Z"/>
                <w:rFonts w:ascii="Arial" w:eastAsia="Calibri" w:hAnsi="Arial"/>
                <w:sz w:val="18"/>
                <w:szCs w:val="22"/>
                <w:lang w:eastAsia="zh-CN"/>
              </w:rPr>
            </w:pPr>
            <w:ins w:id="654" w:author="Intel #98e" w:date="2021-01-15T19:23:00Z">
              <w:r w:rsidRPr="00A64ACD">
                <w:rPr>
                  <w:rFonts w:ascii="Arial" w:eastAsia="Calibri" w:hAnsi="Arial"/>
                  <w:sz w:val="18"/>
                  <w:szCs w:val="22"/>
                  <w:lang w:eastAsia="zh-CN"/>
                </w:rPr>
                <w:t>QPSK</w:t>
              </w:r>
            </w:ins>
          </w:p>
        </w:tc>
        <w:tc>
          <w:tcPr>
            <w:tcW w:w="458" w:type="pct"/>
            <w:tcBorders>
              <w:top w:val="single" w:sz="4" w:space="0" w:color="auto"/>
              <w:left w:val="single" w:sz="4" w:space="0" w:color="auto"/>
              <w:bottom w:val="single" w:sz="4" w:space="0" w:color="auto"/>
              <w:right w:val="single" w:sz="4" w:space="0" w:color="auto"/>
            </w:tcBorders>
          </w:tcPr>
          <w:p w14:paraId="63105BEE" w14:textId="5AB5AFA4" w:rsidR="00915029" w:rsidRPr="00A64ACD" w:rsidRDefault="00915029" w:rsidP="00915029">
            <w:pPr>
              <w:keepNext/>
              <w:keepLines/>
              <w:spacing w:after="0"/>
              <w:jc w:val="center"/>
              <w:rPr>
                <w:ins w:id="655" w:author="Intel #98e" w:date="2021-01-15T19:23:00Z"/>
                <w:rFonts w:ascii="Arial" w:eastAsia="Calibri" w:hAnsi="Arial"/>
                <w:sz w:val="18"/>
                <w:szCs w:val="22"/>
                <w:lang w:eastAsia="zh-CN"/>
              </w:rPr>
            </w:pPr>
            <w:ins w:id="656" w:author="Intel #98e" w:date="2021-01-15T19:26:00Z">
              <w:r w:rsidRPr="00EC0224">
                <w:rPr>
                  <w:rFonts w:ascii="Arial" w:eastAsia="Calibri" w:hAnsi="Arial"/>
                  <w:sz w:val="18"/>
                  <w:szCs w:val="22"/>
                  <w:lang w:eastAsia="zh-CN"/>
                </w:rPr>
                <w:t>4360</w:t>
              </w:r>
            </w:ins>
          </w:p>
        </w:tc>
        <w:tc>
          <w:tcPr>
            <w:tcW w:w="458" w:type="pct"/>
            <w:tcBorders>
              <w:top w:val="single" w:sz="4" w:space="0" w:color="auto"/>
              <w:left w:val="single" w:sz="4" w:space="0" w:color="auto"/>
              <w:bottom w:val="single" w:sz="4" w:space="0" w:color="auto"/>
              <w:right w:val="single" w:sz="4" w:space="0" w:color="auto"/>
            </w:tcBorders>
          </w:tcPr>
          <w:p w14:paraId="05A3AD87" w14:textId="12669982" w:rsidR="00915029" w:rsidRPr="00A64ACD" w:rsidRDefault="00915029" w:rsidP="00915029">
            <w:pPr>
              <w:keepNext/>
              <w:keepLines/>
              <w:spacing w:after="0"/>
              <w:jc w:val="center"/>
              <w:rPr>
                <w:ins w:id="657" w:author="Intel #98e" w:date="2021-01-15T19:23:00Z"/>
                <w:rFonts w:ascii="Arial" w:eastAsia="Calibri" w:hAnsi="Arial"/>
                <w:sz w:val="18"/>
                <w:szCs w:val="22"/>
                <w:lang w:eastAsia="zh-CN"/>
              </w:rPr>
            </w:pPr>
            <w:ins w:id="658" w:author="Intel #98e" w:date="2021-01-15T19:31:00Z">
              <w:r w:rsidRPr="00B12397">
                <w:rPr>
                  <w:rFonts w:ascii="Arial" w:eastAsia="Calibri" w:hAnsi="Arial"/>
                  <w:sz w:val="18"/>
                  <w:szCs w:val="22"/>
                  <w:lang w:eastAsia="zh-CN"/>
                </w:rPr>
                <w:t>5896</w:t>
              </w:r>
            </w:ins>
          </w:p>
        </w:tc>
        <w:tc>
          <w:tcPr>
            <w:tcW w:w="458" w:type="pct"/>
            <w:tcBorders>
              <w:top w:val="single" w:sz="4" w:space="0" w:color="auto"/>
              <w:left w:val="single" w:sz="4" w:space="0" w:color="auto"/>
              <w:bottom w:val="single" w:sz="4" w:space="0" w:color="auto"/>
              <w:right w:val="single" w:sz="4" w:space="0" w:color="auto"/>
            </w:tcBorders>
          </w:tcPr>
          <w:p w14:paraId="7344D561" w14:textId="705A9A5E" w:rsidR="00915029" w:rsidRPr="00A64ACD" w:rsidRDefault="00915029" w:rsidP="00915029">
            <w:pPr>
              <w:keepNext/>
              <w:keepLines/>
              <w:spacing w:after="0"/>
              <w:jc w:val="center"/>
              <w:rPr>
                <w:ins w:id="659" w:author="Intel #98e" w:date="2021-01-15T19:23:00Z"/>
                <w:rFonts w:ascii="Arial" w:eastAsia="Calibri" w:hAnsi="Arial"/>
                <w:sz w:val="18"/>
                <w:szCs w:val="22"/>
                <w:lang w:eastAsia="zh-CN"/>
              </w:rPr>
            </w:pPr>
            <w:ins w:id="660" w:author="Intel #98e" w:date="2021-01-15T19:32:00Z">
              <w:r w:rsidRPr="00F47207">
                <w:rPr>
                  <w:rFonts w:ascii="Arial" w:eastAsia="Calibri" w:hAnsi="Arial"/>
                  <w:sz w:val="18"/>
                  <w:szCs w:val="22"/>
                  <w:lang w:eastAsia="zh-CN"/>
                </w:rPr>
                <w:t>8976</w:t>
              </w:r>
            </w:ins>
          </w:p>
        </w:tc>
        <w:tc>
          <w:tcPr>
            <w:tcW w:w="458" w:type="pct"/>
            <w:tcBorders>
              <w:top w:val="single" w:sz="4" w:space="0" w:color="auto"/>
              <w:left w:val="single" w:sz="4" w:space="0" w:color="auto"/>
              <w:bottom w:val="single" w:sz="4" w:space="0" w:color="auto"/>
              <w:right w:val="single" w:sz="4" w:space="0" w:color="auto"/>
            </w:tcBorders>
          </w:tcPr>
          <w:p w14:paraId="32BAD310" w14:textId="586FC0AD" w:rsidR="00915029" w:rsidRPr="00A64ACD" w:rsidRDefault="00915029" w:rsidP="00915029">
            <w:pPr>
              <w:keepNext/>
              <w:keepLines/>
              <w:spacing w:after="0"/>
              <w:jc w:val="center"/>
              <w:rPr>
                <w:ins w:id="661" w:author="Intel #98e" w:date="2021-01-15T19:23:00Z"/>
                <w:rFonts w:ascii="Arial" w:eastAsia="Calibri" w:hAnsi="Arial"/>
                <w:sz w:val="18"/>
                <w:szCs w:val="22"/>
                <w:lang w:eastAsia="zh-CN"/>
              </w:rPr>
            </w:pPr>
            <w:ins w:id="662" w:author="Intel #98e" w:date="2021-01-15T19:33:00Z">
              <w:r w:rsidRPr="00F626AA">
                <w:rPr>
                  <w:rFonts w:ascii="Arial" w:eastAsia="Calibri" w:hAnsi="Arial"/>
                  <w:sz w:val="18"/>
                  <w:szCs w:val="22"/>
                  <w:lang w:eastAsia="zh-CN"/>
                </w:rPr>
                <w:t>11784</w:t>
              </w:r>
            </w:ins>
          </w:p>
        </w:tc>
        <w:tc>
          <w:tcPr>
            <w:tcW w:w="458" w:type="pct"/>
            <w:tcBorders>
              <w:top w:val="single" w:sz="4" w:space="0" w:color="auto"/>
              <w:left w:val="single" w:sz="4" w:space="0" w:color="auto"/>
              <w:bottom w:val="single" w:sz="4" w:space="0" w:color="auto"/>
              <w:right w:val="single" w:sz="4" w:space="0" w:color="auto"/>
            </w:tcBorders>
          </w:tcPr>
          <w:p w14:paraId="443FEB26" w14:textId="4D88D071" w:rsidR="00915029" w:rsidRPr="00A64ACD" w:rsidRDefault="00915029" w:rsidP="00915029">
            <w:pPr>
              <w:keepNext/>
              <w:keepLines/>
              <w:spacing w:after="0"/>
              <w:jc w:val="center"/>
              <w:rPr>
                <w:ins w:id="663"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32CDE94" w14:textId="150720FA" w:rsidR="00915029" w:rsidRPr="00A64ACD" w:rsidRDefault="00915029" w:rsidP="00915029">
            <w:pPr>
              <w:keepNext/>
              <w:keepLines/>
              <w:spacing w:after="0"/>
              <w:jc w:val="center"/>
              <w:rPr>
                <w:ins w:id="664" w:author="Intel #98e" w:date="2021-01-15T19:23:00Z"/>
                <w:rFonts w:ascii="Arial" w:eastAsia="Calibri" w:hAnsi="Arial" w:cs="Arial"/>
                <w:sz w:val="18"/>
                <w:szCs w:val="22"/>
                <w:lang w:val="en-US" w:eastAsia="zh-CN"/>
              </w:rPr>
            </w:pPr>
          </w:p>
        </w:tc>
      </w:tr>
      <w:tr w:rsidR="00915029" w:rsidRPr="00A64ACD" w14:paraId="45DBFDDD" w14:textId="77777777" w:rsidTr="00B12397">
        <w:trPr>
          <w:ins w:id="665"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D270107" w14:textId="77777777" w:rsidR="00915029" w:rsidRPr="00A64ACD" w:rsidRDefault="00915029" w:rsidP="00915029">
            <w:pPr>
              <w:keepNext/>
              <w:keepLines/>
              <w:spacing w:after="0"/>
              <w:jc w:val="center"/>
              <w:rPr>
                <w:ins w:id="666" w:author="Intel #98e" w:date="2021-01-15T19:23:00Z"/>
                <w:rFonts w:ascii="Arial" w:eastAsia="Calibri" w:hAnsi="Arial"/>
                <w:sz w:val="18"/>
                <w:szCs w:val="22"/>
                <w:lang w:eastAsia="zh-CN"/>
              </w:rPr>
            </w:pPr>
            <w:ins w:id="667" w:author="Intel #98e" w:date="2021-01-15T19:23:00Z">
              <w:r w:rsidRPr="00A64ACD">
                <w:rPr>
                  <w:rFonts w:ascii="Arial" w:eastAsia="Calibri" w:hAnsi="Arial"/>
                  <w:sz w:val="18"/>
                  <w:szCs w:val="22"/>
                  <w:lang w:eastAsia="zh-CN"/>
                </w:rPr>
                <w:t>2</w:t>
              </w:r>
            </w:ins>
          </w:p>
        </w:tc>
        <w:tc>
          <w:tcPr>
            <w:tcW w:w="561" w:type="pct"/>
            <w:tcBorders>
              <w:top w:val="single" w:sz="4" w:space="0" w:color="auto"/>
              <w:left w:val="single" w:sz="4" w:space="0" w:color="auto"/>
              <w:bottom w:val="single" w:sz="4" w:space="0" w:color="auto"/>
              <w:right w:val="single" w:sz="4" w:space="0" w:color="auto"/>
            </w:tcBorders>
            <w:hideMark/>
          </w:tcPr>
          <w:p w14:paraId="6C5F482D" w14:textId="77777777" w:rsidR="00915029" w:rsidRPr="00A64ACD" w:rsidRDefault="00915029" w:rsidP="00915029">
            <w:pPr>
              <w:keepNext/>
              <w:keepLines/>
              <w:spacing w:after="0"/>
              <w:jc w:val="center"/>
              <w:rPr>
                <w:ins w:id="668" w:author="Intel #98e" w:date="2021-01-15T19:23:00Z"/>
                <w:rFonts w:ascii="Arial" w:eastAsia="Calibri" w:hAnsi="Arial"/>
                <w:sz w:val="18"/>
                <w:szCs w:val="22"/>
                <w:lang w:eastAsia="zh-CN"/>
              </w:rPr>
            </w:pPr>
            <w:ins w:id="669" w:author="Intel #98e" w:date="2021-01-15T19:23:00Z">
              <w:r w:rsidRPr="00A64ACD">
                <w:rPr>
                  <w:rFonts w:ascii="Arial" w:eastAsia="Calibri" w:hAnsi="Arial"/>
                  <w:sz w:val="18"/>
                  <w:szCs w:val="18"/>
                  <w:lang w:eastAsia="en-GB"/>
                </w:rPr>
                <w:t xml:space="preserve">0.3770 </w:t>
              </w:r>
            </w:ins>
          </w:p>
        </w:tc>
        <w:tc>
          <w:tcPr>
            <w:tcW w:w="561" w:type="pct"/>
            <w:tcBorders>
              <w:top w:val="single" w:sz="4" w:space="0" w:color="auto"/>
              <w:left w:val="single" w:sz="4" w:space="0" w:color="auto"/>
              <w:bottom w:val="single" w:sz="4" w:space="0" w:color="auto"/>
              <w:right w:val="single" w:sz="4" w:space="0" w:color="auto"/>
            </w:tcBorders>
            <w:hideMark/>
          </w:tcPr>
          <w:p w14:paraId="1E60D000" w14:textId="77777777" w:rsidR="00915029" w:rsidRPr="00A64ACD" w:rsidRDefault="00915029" w:rsidP="00915029">
            <w:pPr>
              <w:keepNext/>
              <w:keepLines/>
              <w:spacing w:after="0"/>
              <w:jc w:val="center"/>
              <w:rPr>
                <w:ins w:id="670" w:author="Intel #98e" w:date="2021-01-15T19:23:00Z"/>
                <w:rFonts w:ascii="Arial" w:eastAsia="Calibri" w:hAnsi="Arial"/>
                <w:sz w:val="18"/>
                <w:szCs w:val="22"/>
                <w:lang w:eastAsia="zh-CN"/>
              </w:rPr>
            </w:pPr>
            <w:ins w:id="671" w:author="Intel #98e" w:date="2021-01-15T19:23:00Z">
              <w:r w:rsidRPr="00A64ACD">
                <w:rPr>
                  <w:rFonts w:ascii="Arial" w:eastAsia="Calibri" w:hAnsi="Arial"/>
                  <w:sz w:val="18"/>
                  <w:szCs w:val="22"/>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47FA" w14:textId="77777777" w:rsidR="00915029" w:rsidRPr="00A64ACD" w:rsidRDefault="00915029" w:rsidP="00915029">
            <w:pPr>
              <w:spacing w:after="0"/>
              <w:rPr>
                <w:ins w:id="672"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58DE93B" w14:textId="1035CD36" w:rsidR="00915029" w:rsidRPr="00A64ACD" w:rsidRDefault="00915029" w:rsidP="00915029">
            <w:pPr>
              <w:keepNext/>
              <w:keepLines/>
              <w:spacing w:after="0"/>
              <w:jc w:val="center"/>
              <w:rPr>
                <w:ins w:id="673" w:author="Intel #98e" w:date="2021-01-15T19:23:00Z"/>
                <w:rFonts w:ascii="Arial" w:eastAsia="Calibri" w:hAnsi="Arial"/>
                <w:sz w:val="18"/>
                <w:szCs w:val="22"/>
                <w:lang w:eastAsia="zh-CN"/>
              </w:rPr>
            </w:pPr>
            <w:ins w:id="674" w:author="Intel #98e" w:date="2021-01-15T19:26:00Z">
              <w:r w:rsidRPr="00EC0224">
                <w:rPr>
                  <w:rFonts w:ascii="Arial" w:eastAsia="Calibri" w:hAnsi="Arial"/>
                  <w:sz w:val="18"/>
                  <w:szCs w:val="22"/>
                  <w:lang w:eastAsia="zh-CN"/>
                </w:rPr>
                <w:t>7048</w:t>
              </w:r>
            </w:ins>
          </w:p>
        </w:tc>
        <w:tc>
          <w:tcPr>
            <w:tcW w:w="458" w:type="pct"/>
            <w:tcBorders>
              <w:top w:val="single" w:sz="4" w:space="0" w:color="auto"/>
              <w:left w:val="single" w:sz="4" w:space="0" w:color="auto"/>
              <w:bottom w:val="single" w:sz="4" w:space="0" w:color="auto"/>
              <w:right w:val="single" w:sz="4" w:space="0" w:color="auto"/>
            </w:tcBorders>
          </w:tcPr>
          <w:p w14:paraId="40396B1B" w14:textId="176308B8" w:rsidR="00915029" w:rsidRPr="00A64ACD" w:rsidRDefault="00915029" w:rsidP="00915029">
            <w:pPr>
              <w:keepNext/>
              <w:keepLines/>
              <w:spacing w:after="0"/>
              <w:jc w:val="center"/>
              <w:rPr>
                <w:ins w:id="675" w:author="Intel #98e" w:date="2021-01-15T19:23:00Z"/>
                <w:rFonts w:ascii="Arial" w:eastAsia="Calibri" w:hAnsi="Arial"/>
                <w:sz w:val="18"/>
                <w:szCs w:val="22"/>
                <w:lang w:eastAsia="zh-CN"/>
              </w:rPr>
            </w:pPr>
            <w:ins w:id="676" w:author="Intel #98e" w:date="2021-01-15T19:31:00Z">
              <w:r w:rsidRPr="00B12397">
                <w:rPr>
                  <w:rFonts w:ascii="Arial" w:eastAsia="Calibri" w:hAnsi="Arial"/>
                  <w:sz w:val="18"/>
                  <w:szCs w:val="22"/>
                  <w:lang w:eastAsia="zh-CN"/>
                </w:rPr>
                <w:t>9480</w:t>
              </w:r>
            </w:ins>
          </w:p>
        </w:tc>
        <w:tc>
          <w:tcPr>
            <w:tcW w:w="458" w:type="pct"/>
            <w:tcBorders>
              <w:top w:val="single" w:sz="4" w:space="0" w:color="auto"/>
              <w:left w:val="single" w:sz="4" w:space="0" w:color="auto"/>
              <w:bottom w:val="single" w:sz="4" w:space="0" w:color="auto"/>
              <w:right w:val="single" w:sz="4" w:space="0" w:color="auto"/>
            </w:tcBorders>
          </w:tcPr>
          <w:p w14:paraId="75CEC026" w14:textId="5EE0FE29" w:rsidR="00915029" w:rsidRPr="00A64ACD" w:rsidRDefault="00915029" w:rsidP="00915029">
            <w:pPr>
              <w:keepNext/>
              <w:keepLines/>
              <w:spacing w:after="0"/>
              <w:jc w:val="center"/>
              <w:rPr>
                <w:ins w:id="677" w:author="Intel #98e" w:date="2021-01-15T19:23:00Z"/>
                <w:rFonts w:ascii="Arial" w:eastAsia="Calibri" w:hAnsi="Arial"/>
                <w:sz w:val="18"/>
                <w:szCs w:val="22"/>
                <w:lang w:eastAsia="zh-CN"/>
              </w:rPr>
            </w:pPr>
            <w:ins w:id="678" w:author="Intel #98e" w:date="2021-01-15T19:32:00Z">
              <w:r w:rsidRPr="00F47207">
                <w:rPr>
                  <w:rFonts w:ascii="Arial" w:eastAsia="Calibri" w:hAnsi="Arial"/>
                  <w:sz w:val="18"/>
                  <w:szCs w:val="22"/>
                  <w:lang w:eastAsia="zh-CN"/>
                </w:rPr>
                <w:t>14344</w:t>
              </w:r>
            </w:ins>
          </w:p>
        </w:tc>
        <w:tc>
          <w:tcPr>
            <w:tcW w:w="458" w:type="pct"/>
            <w:tcBorders>
              <w:top w:val="single" w:sz="4" w:space="0" w:color="auto"/>
              <w:left w:val="single" w:sz="4" w:space="0" w:color="auto"/>
              <w:bottom w:val="single" w:sz="4" w:space="0" w:color="auto"/>
              <w:right w:val="single" w:sz="4" w:space="0" w:color="auto"/>
            </w:tcBorders>
          </w:tcPr>
          <w:p w14:paraId="17AE6DBD" w14:textId="523F8CAE" w:rsidR="00915029" w:rsidRPr="00A64ACD" w:rsidRDefault="00915029" w:rsidP="00915029">
            <w:pPr>
              <w:keepNext/>
              <w:keepLines/>
              <w:spacing w:after="0"/>
              <w:jc w:val="center"/>
              <w:rPr>
                <w:ins w:id="679" w:author="Intel #98e" w:date="2021-01-15T19:23:00Z"/>
                <w:rFonts w:ascii="Arial" w:eastAsia="Calibri" w:hAnsi="Arial"/>
                <w:sz w:val="18"/>
                <w:szCs w:val="22"/>
                <w:lang w:eastAsia="zh-CN"/>
              </w:rPr>
            </w:pPr>
            <w:ins w:id="680" w:author="Intel #98e" w:date="2021-01-15T19:33:00Z">
              <w:r w:rsidRPr="00F626AA">
                <w:rPr>
                  <w:rFonts w:ascii="Arial" w:eastAsia="Calibri" w:hAnsi="Arial"/>
                  <w:sz w:val="18"/>
                  <w:szCs w:val="22"/>
                  <w:lang w:eastAsia="zh-CN"/>
                </w:rPr>
                <w:t>18976</w:t>
              </w:r>
            </w:ins>
          </w:p>
        </w:tc>
        <w:tc>
          <w:tcPr>
            <w:tcW w:w="458" w:type="pct"/>
            <w:tcBorders>
              <w:top w:val="single" w:sz="4" w:space="0" w:color="auto"/>
              <w:left w:val="single" w:sz="4" w:space="0" w:color="auto"/>
              <w:bottom w:val="single" w:sz="4" w:space="0" w:color="auto"/>
              <w:right w:val="single" w:sz="4" w:space="0" w:color="auto"/>
            </w:tcBorders>
          </w:tcPr>
          <w:p w14:paraId="19B4AFEC" w14:textId="256B0727" w:rsidR="00915029" w:rsidRPr="00A64ACD" w:rsidRDefault="00915029" w:rsidP="00915029">
            <w:pPr>
              <w:keepNext/>
              <w:keepLines/>
              <w:spacing w:after="0"/>
              <w:jc w:val="center"/>
              <w:rPr>
                <w:ins w:id="68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CDB66B" w14:textId="12FA3FB7" w:rsidR="00915029" w:rsidRPr="00A64ACD" w:rsidRDefault="00915029" w:rsidP="00915029">
            <w:pPr>
              <w:keepNext/>
              <w:keepLines/>
              <w:spacing w:after="0"/>
              <w:jc w:val="center"/>
              <w:rPr>
                <w:ins w:id="682" w:author="Intel #98e" w:date="2021-01-15T19:23:00Z"/>
                <w:rFonts w:ascii="Arial" w:eastAsia="Calibri" w:hAnsi="Arial" w:cs="Arial"/>
                <w:sz w:val="18"/>
                <w:szCs w:val="22"/>
                <w:lang w:val="en-US" w:eastAsia="zh-CN"/>
              </w:rPr>
            </w:pPr>
          </w:p>
        </w:tc>
      </w:tr>
      <w:tr w:rsidR="00915029" w:rsidRPr="00A64ACD" w14:paraId="65F17D99" w14:textId="77777777" w:rsidTr="00B12397">
        <w:trPr>
          <w:ins w:id="68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23A6DCB5" w14:textId="77777777" w:rsidR="00915029" w:rsidRPr="00A64ACD" w:rsidRDefault="00915029" w:rsidP="00915029">
            <w:pPr>
              <w:keepNext/>
              <w:keepLines/>
              <w:spacing w:after="0"/>
              <w:jc w:val="center"/>
              <w:rPr>
                <w:ins w:id="684" w:author="Intel #98e" w:date="2021-01-15T19:23:00Z"/>
                <w:rFonts w:ascii="Arial" w:eastAsia="Calibri" w:hAnsi="Arial"/>
                <w:sz w:val="18"/>
                <w:szCs w:val="22"/>
                <w:lang w:eastAsia="zh-CN"/>
              </w:rPr>
            </w:pPr>
            <w:ins w:id="685" w:author="Intel #98e" w:date="2021-01-15T19:23:00Z">
              <w:r w:rsidRPr="00A64ACD">
                <w:rPr>
                  <w:rFonts w:ascii="Arial" w:eastAsia="Calibri" w:hAnsi="Arial"/>
                  <w:sz w:val="18"/>
                  <w:szCs w:val="22"/>
                  <w:lang w:eastAsia="zh-CN"/>
                </w:rPr>
                <w:t>3</w:t>
              </w:r>
            </w:ins>
          </w:p>
        </w:tc>
        <w:tc>
          <w:tcPr>
            <w:tcW w:w="561" w:type="pct"/>
            <w:tcBorders>
              <w:top w:val="single" w:sz="4" w:space="0" w:color="auto"/>
              <w:left w:val="single" w:sz="4" w:space="0" w:color="auto"/>
              <w:bottom w:val="single" w:sz="4" w:space="0" w:color="auto"/>
              <w:right w:val="single" w:sz="4" w:space="0" w:color="auto"/>
            </w:tcBorders>
            <w:hideMark/>
          </w:tcPr>
          <w:p w14:paraId="536DC1ED" w14:textId="77777777" w:rsidR="00915029" w:rsidRPr="00A64ACD" w:rsidRDefault="00915029" w:rsidP="00915029">
            <w:pPr>
              <w:keepNext/>
              <w:keepLines/>
              <w:spacing w:after="0"/>
              <w:jc w:val="center"/>
              <w:rPr>
                <w:ins w:id="686" w:author="Intel #98e" w:date="2021-01-15T19:23:00Z"/>
                <w:rFonts w:ascii="Arial" w:eastAsia="Calibri" w:hAnsi="Arial"/>
                <w:sz w:val="18"/>
                <w:szCs w:val="22"/>
                <w:lang w:eastAsia="zh-CN"/>
              </w:rPr>
            </w:pPr>
            <w:ins w:id="687" w:author="Intel #98e" w:date="2021-01-15T19:23:00Z">
              <w:r w:rsidRPr="00A64ACD">
                <w:rPr>
                  <w:rFonts w:ascii="Arial" w:eastAsia="Calibri" w:hAnsi="Arial"/>
                  <w:sz w:val="18"/>
                  <w:szCs w:val="18"/>
                  <w:lang w:eastAsia="en-GB"/>
                </w:rPr>
                <w:t xml:space="preserve">0.8770 </w:t>
              </w:r>
            </w:ins>
          </w:p>
        </w:tc>
        <w:tc>
          <w:tcPr>
            <w:tcW w:w="561" w:type="pct"/>
            <w:tcBorders>
              <w:top w:val="single" w:sz="4" w:space="0" w:color="auto"/>
              <w:left w:val="single" w:sz="4" w:space="0" w:color="auto"/>
              <w:bottom w:val="single" w:sz="4" w:space="0" w:color="auto"/>
              <w:right w:val="single" w:sz="4" w:space="0" w:color="auto"/>
            </w:tcBorders>
            <w:hideMark/>
          </w:tcPr>
          <w:p w14:paraId="34B58773" w14:textId="77777777" w:rsidR="00915029" w:rsidRPr="00A64ACD" w:rsidRDefault="00915029" w:rsidP="00915029">
            <w:pPr>
              <w:keepNext/>
              <w:keepLines/>
              <w:spacing w:after="0"/>
              <w:jc w:val="center"/>
              <w:rPr>
                <w:ins w:id="688" w:author="Intel #98e" w:date="2021-01-15T19:23:00Z"/>
                <w:rFonts w:ascii="Arial" w:eastAsia="Calibri" w:hAnsi="Arial"/>
                <w:sz w:val="18"/>
                <w:szCs w:val="22"/>
                <w:lang w:eastAsia="zh-CN"/>
              </w:rPr>
            </w:pPr>
            <w:ins w:id="689" w:author="Intel #98e" w:date="2021-01-15T19:23:00Z">
              <w:r w:rsidRPr="00A64ACD">
                <w:rPr>
                  <w:rFonts w:ascii="Arial" w:eastAsia="Calibri" w:hAnsi="Arial"/>
                  <w:sz w:val="18"/>
                  <w:szCs w:val="22"/>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A2543" w14:textId="77777777" w:rsidR="00915029" w:rsidRPr="00A64ACD" w:rsidRDefault="00915029" w:rsidP="00915029">
            <w:pPr>
              <w:spacing w:after="0"/>
              <w:rPr>
                <w:ins w:id="690"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D14570E" w14:textId="59C31B20" w:rsidR="00915029" w:rsidRPr="00A64ACD" w:rsidRDefault="00915029" w:rsidP="00915029">
            <w:pPr>
              <w:keepNext/>
              <w:keepLines/>
              <w:spacing w:after="0"/>
              <w:jc w:val="center"/>
              <w:rPr>
                <w:ins w:id="691" w:author="Intel #98e" w:date="2021-01-15T19:23:00Z"/>
                <w:rFonts w:ascii="Arial" w:eastAsia="Calibri" w:hAnsi="Arial"/>
                <w:sz w:val="18"/>
                <w:szCs w:val="22"/>
                <w:lang w:eastAsia="zh-CN"/>
              </w:rPr>
            </w:pPr>
            <w:ins w:id="692" w:author="Intel #98e" w:date="2021-01-15T19:26:00Z">
              <w:r w:rsidRPr="00EC0224">
                <w:rPr>
                  <w:rFonts w:ascii="Arial" w:eastAsia="Calibri" w:hAnsi="Arial"/>
                  <w:sz w:val="18"/>
                  <w:szCs w:val="22"/>
                  <w:lang w:eastAsia="zh-CN"/>
                </w:rPr>
                <w:t>16392</w:t>
              </w:r>
            </w:ins>
          </w:p>
        </w:tc>
        <w:tc>
          <w:tcPr>
            <w:tcW w:w="458" w:type="pct"/>
            <w:tcBorders>
              <w:top w:val="single" w:sz="4" w:space="0" w:color="auto"/>
              <w:left w:val="single" w:sz="4" w:space="0" w:color="auto"/>
              <w:bottom w:val="single" w:sz="4" w:space="0" w:color="auto"/>
              <w:right w:val="single" w:sz="4" w:space="0" w:color="auto"/>
            </w:tcBorders>
          </w:tcPr>
          <w:p w14:paraId="605C7426" w14:textId="4D522BC5" w:rsidR="00915029" w:rsidRPr="00A64ACD" w:rsidRDefault="00915029" w:rsidP="00915029">
            <w:pPr>
              <w:keepNext/>
              <w:keepLines/>
              <w:spacing w:after="0"/>
              <w:jc w:val="center"/>
              <w:rPr>
                <w:ins w:id="693" w:author="Intel #98e" w:date="2021-01-15T19:23:00Z"/>
                <w:rFonts w:ascii="Arial" w:eastAsia="Calibri" w:hAnsi="Arial"/>
                <w:sz w:val="18"/>
                <w:szCs w:val="22"/>
                <w:lang w:eastAsia="zh-CN"/>
              </w:rPr>
            </w:pPr>
            <w:ins w:id="694" w:author="Intel #98e" w:date="2021-01-15T19:31:00Z">
              <w:r w:rsidRPr="00B12397">
                <w:rPr>
                  <w:rFonts w:ascii="Arial" w:eastAsia="Calibri" w:hAnsi="Arial"/>
                  <w:sz w:val="18"/>
                  <w:szCs w:val="22"/>
                  <w:lang w:eastAsia="zh-CN"/>
                </w:rPr>
                <w:t>22032</w:t>
              </w:r>
            </w:ins>
          </w:p>
        </w:tc>
        <w:tc>
          <w:tcPr>
            <w:tcW w:w="458" w:type="pct"/>
            <w:tcBorders>
              <w:top w:val="single" w:sz="4" w:space="0" w:color="auto"/>
              <w:left w:val="single" w:sz="4" w:space="0" w:color="auto"/>
              <w:bottom w:val="single" w:sz="4" w:space="0" w:color="auto"/>
              <w:right w:val="single" w:sz="4" w:space="0" w:color="auto"/>
            </w:tcBorders>
          </w:tcPr>
          <w:p w14:paraId="55E0BB42" w14:textId="78834807" w:rsidR="00915029" w:rsidRPr="00A64ACD" w:rsidRDefault="00915029" w:rsidP="00915029">
            <w:pPr>
              <w:keepNext/>
              <w:keepLines/>
              <w:spacing w:after="0"/>
              <w:jc w:val="center"/>
              <w:rPr>
                <w:ins w:id="695" w:author="Intel #98e" w:date="2021-01-15T19:23:00Z"/>
                <w:rFonts w:ascii="Arial" w:eastAsia="Calibri" w:hAnsi="Arial"/>
                <w:sz w:val="18"/>
                <w:szCs w:val="22"/>
                <w:lang w:eastAsia="zh-CN"/>
              </w:rPr>
            </w:pPr>
            <w:ins w:id="696" w:author="Intel #98e" w:date="2021-01-15T19:32:00Z">
              <w:r w:rsidRPr="00F47207">
                <w:rPr>
                  <w:rFonts w:ascii="Arial" w:eastAsia="Calibri" w:hAnsi="Arial"/>
                  <w:sz w:val="18"/>
                  <w:szCs w:val="22"/>
                  <w:lang w:eastAsia="zh-CN"/>
                </w:rPr>
                <w:t>33816</w:t>
              </w:r>
            </w:ins>
          </w:p>
        </w:tc>
        <w:tc>
          <w:tcPr>
            <w:tcW w:w="458" w:type="pct"/>
            <w:tcBorders>
              <w:top w:val="single" w:sz="4" w:space="0" w:color="auto"/>
              <w:left w:val="single" w:sz="4" w:space="0" w:color="auto"/>
              <w:bottom w:val="single" w:sz="4" w:space="0" w:color="auto"/>
              <w:right w:val="single" w:sz="4" w:space="0" w:color="auto"/>
            </w:tcBorders>
          </w:tcPr>
          <w:p w14:paraId="297CAA92" w14:textId="6B04D543" w:rsidR="00915029" w:rsidRPr="00A64ACD" w:rsidRDefault="00915029" w:rsidP="00915029">
            <w:pPr>
              <w:keepNext/>
              <w:keepLines/>
              <w:spacing w:after="0"/>
              <w:jc w:val="center"/>
              <w:rPr>
                <w:ins w:id="697" w:author="Intel #98e" w:date="2021-01-15T19:23:00Z"/>
                <w:rFonts w:ascii="Arial" w:eastAsia="Calibri" w:hAnsi="Arial"/>
                <w:sz w:val="18"/>
                <w:szCs w:val="22"/>
                <w:lang w:eastAsia="zh-CN"/>
              </w:rPr>
            </w:pPr>
            <w:ins w:id="698" w:author="Intel #98e" w:date="2021-01-15T19:33:00Z">
              <w:r w:rsidRPr="00F626AA">
                <w:rPr>
                  <w:rFonts w:ascii="Arial" w:eastAsia="Calibri" w:hAnsi="Arial"/>
                  <w:sz w:val="18"/>
                  <w:szCs w:val="22"/>
                  <w:lang w:eastAsia="zh-CN"/>
                </w:rPr>
                <w:t>45096</w:t>
              </w:r>
            </w:ins>
          </w:p>
        </w:tc>
        <w:tc>
          <w:tcPr>
            <w:tcW w:w="458" w:type="pct"/>
            <w:tcBorders>
              <w:top w:val="single" w:sz="4" w:space="0" w:color="auto"/>
              <w:left w:val="single" w:sz="4" w:space="0" w:color="auto"/>
              <w:bottom w:val="single" w:sz="4" w:space="0" w:color="auto"/>
              <w:right w:val="single" w:sz="4" w:space="0" w:color="auto"/>
            </w:tcBorders>
          </w:tcPr>
          <w:p w14:paraId="2EA8637B" w14:textId="7F316861" w:rsidR="00915029" w:rsidRPr="00A64ACD" w:rsidRDefault="00915029" w:rsidP="00915029">
            <w:pPr>
              <w:keepNext/>
              <w:keepLines/>
              <w:spacing w:after="0"/>
              <w:jc w:val="center"/>
              <w:rPr>
                <w:ins w:id="699"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CFD2141" w14:textId="50343DBD" w:rsidR="00915029" w:rsidRPr="00A64ACD" w:rsidRDefault="00915029" w:rsidP="00915029">
            <w:pPr>
              <w:keepNext/>
              <w:keepLines/>
              <w:spacing w:after="0"/>
              <w:jc w:val="center"/>
              <w:rPr>
                <w:ins w:id="700" w:author="Intel #98e" w:date="2021-01-15T19:23:00Z"/>
                <w:rFonts w:ascii="Arial" w:eastAsia="Calibri" w:hAnsi="Arial" w:cs="Arial"/>
                <w:sz w:val="18"/>
                <w:szCs w:val="22"/>
                <w:lang w:val="en-US" w:eastAsia="zh-CN"/>
              </w:rPr>
            </w:pPr>
          </w:p>
        </w:tc>
      </w:tr>
      <w:tr w:rsidR="00915029" w:rsidRPr="00A64ACD" w14:paraId="54B33EC5" w14:textId="77777777" w:rsidTr="00B12397">
        <w:trPr>
          <w:ins w:id="701"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7C6C3F41" w14:textId="77777777" w:rsidR="00915029" w:rsidRPr="00A64ACD" w:rsidRDefault="00915029" w:rsidP="00915029">
            <w:pPr>
              <w:keepNext/>
              <w:keepLines/>
              <w:spacing w:after="0"/>
              <w:jc w:val="center"/>
              <w:rPr>
                <w:ins w:id="702" w:author="Intel #98e" w:date="2021-01-15T19:23:00Z"/>
                <w:rFonts w:ascii="Arial" w:eastAsia="Calibri" w:hAnsi="Arial"/>
                <w:sz w:val="18"/>
                <w:szCs w:val="22"/>
                <w:lang w:eastAsia="zh-CN"/>
              </w:rPr>
            </w:pPr>
            <w:ins w:id="703" w:author="Intel #98e" w:date="2021-01-15T19:23:00Z">
              <w:r w:rsidRPr="00A64ACD">
                <w:rPr>
                  <w:rFonts w:ascii="Arial" w:eastAsia="Calibri" w:hAnsi="Arial"/>
                  <w:sz w:val="18"/>
                  <w:szCs w:val="22"/>
                  <w:lang w:eastAsia="zh-CN"/>
                </w:rPr>
                <w:t>4</w:t>
              </w:r>
            </w:ins>
          </w:p>
        </w:tc>
        <w:tc>
          <w:tcPr>
            <w:tcW w:w="561" w:type="pct"/>
            <w:tcBorders>
              <w:top w:val="single" w:sz="4" w:space="0" w:color="auto"/>
              <w:left w:val="single" w:sz="4" w:space="0" w:color="auto"/>
              <w:bottom w:val="single" w:sz="4" w:space="0" w:color="auto"/>
              <w:right w:val="single" w:sz="4" w:space="0" w:color="auto"/>
            </w:tcBorders>
            <w:hideMark/>
          </w:tcPr>
          <w:p w14:paraId="5FC3974C" w14:textId="77777777" w:rsidR="00915029" w:rsidRPr="00A64ACD" w:rsidRDefault="00915029" w:rsidP="00915029">
            <w:pPr>
              <w:keepNext/>
              <w:keepLines/>
              <w:spacing w:after="0"/>
              <w:jc w:val="center"/>
              <w:rPr>
                <w:ins w:id="704" w:author="Intel #98e" w:date="2021-01-15T19:23:00Z"/>
                <w:rFonts w:ascii="Arial" w:eastAsia="Calibri" w:hAnsi="Arial"/>
                <w:sz w:val="18"/>
                <w:szCs w:val="22"/>
                <w:lang w:eastAsia="zh-CN"/>
              </w:rPr>
            </w:pPr>
            <w:ins w:id="705" w:author="Intel #98e" w:date="2021-01-15T19:23:00Z">
              <w:r w:rsidRPr="00A64ACD">
                <w:rPr>
                  <w:rFonts w:ascii="Arial" w:eastAsia="Calibri" w:hAnsi="Arial"/>
                  <w:sz w:val="18"/>
                  <w:szCs w:val="18"/>
                  <w:lang w:eastAsia="en-GB"/>
                </w:rPr>
                <w:t xml:space="preserve">1.4766 </w:t>
              </w:r>
            </w:ins>
          </w:p>
        </w:tc>
        <w:tc>
          <w:tcPr>
            <w:tcW w:w="561" w:type="pct"/>
            <w:tcBorders>
              <w:top w:val="single" w:sz="4" w:space="0" w:color="auto"/>
              <w:left w:val="single" w:sz="4" w:space="0" w:color="auto"/>
              <w:bottom w:val="single" w:sz="4" w:space="0" w:color="auto"/>
              <w:right w:val="single" w:sz="4" w:space="0" w:color="auto"/>
            </w:tcBorders>
            <w:hideMark/>
          </w:tcPr>
          <w:p w14:paraId="6D903405" w14:textId="77777777" w:rsidR="00915029" w:rsidRPr="00A64ACD" w:rsidRDefault="00915029" w:rsidP="00915029">
            <w:pPr>
              <w:keepNext/>
              <w:keepLines/>
              <w:spacing w:after="0"/>
              <w:jc w:val="center"/>
              <w:rPr>
                <w:ins w:id="706" w:author="Intel #98e" w:date="2021-01-15T19:23:00Z"/>
                <w:rFonts w:ascii="Arial" w:eastAsia="Calibri" w:hAnsi="Arial"/>
                <w:sz w:val="18"/>
                <w:szCs w:val="22"/>
                <w:lang w:eastAsia="zh-CN"/>
              </w:rPr>
            </w:pPr>
            <w:ins w:id="707" w:author="Intel #98e" w:date="2021-01-15T19:23:00Z">
              <w:r w:rsidRPr="00A64ACD">
                <w:rPr>
                  <w:rFonts w:ascii="Arial" w:eastAsia="Calibri" w:hAnsi="Arial"/>
                  <w:sz w:val="18"/>
                  <w:szCs w:val="22"/>
                  <w:lang w:eastAsia="zh-CN"/>
                </w:rPr>
                <w:t>5</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02895DB" w14:textId="77777777" w:rsidR="00915029" w:rsidRPr="00A64ACD" w:rsidRDefault="00915029" w:rsidP="00915029">
            <w:pPr>
              <w:keepNext/>
              <w:keepLines/>
              <w:spacing w:after="0"/>
              <w:jc w:val="center"/>
              <w:rPr>
                <w:ins w:id="708" w:author="Intel #98e" w:date="2021-01-15T19:23:00Z"/>
                <w:rFonts w:ascii="Arial" w:eastAsia="Calibri" w:hAnsi="Arial"/>
                <w:sz w:val="18"/>
                <w:szCs w:val="22"/>
                <w:lang w:eastAsia="zh-CN"/>
              </w:rPr>
            </w:pPr>
            <w:ins w:id="709" w:author="Intel #98e" w:date="2021-01-15T19:23:00Z">
              <w:r w:rsidRPr="00A64ACD">
                <w:rPr>
                  <w:rFonts w:ascii="Arial" w:eastAsia="Calibri" w:hAnsi="Arial"/>
                  <w:sz w:val="18"/>
                  <w:szCs w:val="22"/>
                  <w:lang w:eastAsia="zh-CN"/>
                </w:rPr>
                <w:t>16QAM</w:t>
              </w:r>
            </w:ins>
          </w:p>
        </w:tc>
        <w:tc>
          <w:tcPr>
            <w:tcW w:w="458" w:type="pct"/>
            <w:tcBorders>
              <w:top w:val="single" w:sz="4" w:space="0" w:color="auto"/>
              <w:left w:val="single" w:sz="4" w:space="0" w:color="auto"/>
              <w:bottom w:val="single" w:sz="4" w:space="0" w:color="auto"/>
              <w:right w:val="single" w:sz="4" w:space="0" w:color="auto"/>
            </w:tcBorders>
          </w:tcPr>
          <w:p w14:paraId="4009DE15" w14:textId="65EEC344" w:rsidR="00915029" w:rsidRPr="00A64ACD" w:rsidRDefault="00915029" w:rsidP="00915029">
            <w:pPr>
              <w:keepNext/>
              <w:keepLines/>
              <w:spacing w:after="0"/>
              <w:jc w:val="center"/>
              <w:rPr>
                <w:ins w:id="710" w:author="Intel #98e" w:date="2021-01-15T19:23:00Z"/>
                <w:rFonts w:ascii="Arial" w:eastAsia="Calibri" w:hAnsi="Arial"/>
                <w:sz w:val="18"/>
                <w:szCs w:val="22"/>
                <w:lang w:eastAsia="zh-CN"/>
              </w:rPr>
            </w:pPr>
            <w:ins w:id="711" w:author="Intel #98e" w:date="2021-01-15T19:26:00Z">
              <w:r w:rsidRPr="00DB0A01">
                <w:rPr>
                  <w:rFonts w:ascii="Arial" w:eastAsia="Calibri" w:hAnsi="Arial"/>
                  <w:sz w:val="18"/>
                  <w:szCs w:val="22"/>
                  <w:lang w:eastAsia="zh-CN"/>
                </w:rPr>
                <w:t>27656</w:t>
              </w:r>
            </w:ins>
          </w:p>
        </w:tc>
        <w:tc>
          <w:tcPr>
            <w:tcW w:w="458" w:type="pct"/>
            <w:tcBorders>
              <w:top w:val="single" w:sz="4" w:space="0" w:color="auto"/>
              <w:left w:val="single" w:sz="4" w:space="0" w:color="auto"/>
              <w:bottom w:val="single" w:sz="4" w:space="0" w:color="auto"/>
              <w:right w:val="single" w:sz="4" w:space="0" w:color="auto"/>
            </w:tcBorders>
          </w:tcPr>
          <w:p w14:paraId="55999834" w14:textId="646615DB" w:rsidR="00915029" w:rsidRPr="00A64ACD" w:rsidRDefault="00915029" w:rsidP="00915029">
            <w:pPr>
              <w:keepNext/>
              <w:keepLines/>
              <w:spacing w:after="0"/>
              <w:jc w:val="center"/>
              <w:rPr>
                <w:ins w:id="712" w:author="Intel #98e" w:date="2021-01-15T19:23:00Z"/>
                <w:rFonts w:ascii="Arial" w:eastAsia="Calibri" w:hAnsi="Arial"/>
                <w:sz w:val="18"/>
                <w:szCs w:val="22"/>
                <w:lang w:eastAsia="zh-CN"/>
              </w:rPr>
            </w:pPr>
            <w:ins w:id="713" w:author="Intel #98e" w:date="2021-01-15T19:31:00Z">
              <w:r w:rsidRPr="00B12397">
                <w:rPr>
                  <w:rFonts w:ascii="Arial" w:eastAsia="Calibri" w:hAnsi="Arial"/>
                  <w:sz w:val="18"/>
                  <w:szCs w:val="22"/>
                  <w:lang w:eastAsia="zh-CN"/>
                </w:rPr>
                <w:t>36896</w:t>
              </w:r>
            </w:ins>
          </w:p>
        </w:tc>
        <w:tc>
          <w:tcPr>
            <w:tcW w:w="458" w:type="pct"/>
            <w:tcBorders>
              <w:top w:val="single" w:sz="4" w:space="0" w:color="auto"/>
              <w:left w:val="single" w:sz="4" w:space="0" w:color="auto"/>
              <w:bottom w:val="single" w:sz="4" w:space="0" w:color="auto"/>
              <w:right w:val="single" w:sz="4" w:space="0" w:color="auto"/>
            </w:tcBorders>
          </w:tcPr>
          <w:p w14:paraId="0070F529" w14:textId="5F6F2C47" w:rsidR="00915029" w:rsidRPr="00A64ACD" w:rsidRDefault="00915029" w:rsidP="00915029">
            <w:pPr>
              <w:keepNext/>
              <w:keepLines/>
              <w:spacing w:after="0"/>
              <w:jc w:val="center"/>
              <w:rPr>
                <w:ins w:id="714" w:author="Intel #98e" w:date="2021-01-15T19:23:00Z"/>
                <w:rFonts w:ascii="Arial" w:eastAsia="Calibri" w:hAnsi="Arial"/>
                <w:sz w:val="18"/>
                <w:szCs w:val="22"/>
                <w:lang w:eastAsia="zh-CN"/>
              </w:rPr>
            </w:pPr>
            <w:ins w:id="715" w:author="Intel #98e" w:date="2021-01-15T19:32:00Z">
              <w:r w:rsidRPr="00F47207">
                <w:rPr>
                  <w:rFonts w:ascii="Arial" w:eastAsia="Calibri" w:hAnsi="Arial"/>
                  <w:sz w:val="18"/>
                  <w:szCs w:val="22"/>
                  <w:lang w:eastAsia="zh-CN"/>
                </w:rPr>
                <w:t>56368</w:t>
              </w:r>
            </w:ins>
          </w:p>
        </w:tc>
        <w:tc>
          <w:tcPr>
            <w:tcW w:w="458" w:type="pct"/>
            <w:tcBorders>
              <w:top w:val="single" w:sz="4" w:space="0" w:color="auto"/>
              <w:left w:val="single" w:sz="4" w:space="0" w:color="auto"/>
              <w:bottom w:val="single" w:sz="4" w:space="0" w:color="auto"/>
              <w:right w:val="single" w:sz="4" w:space="0" w:color="auto"/>
            </w:tcBorders>
          </w:tcPr>
          <w:p w14:paraId="0879D973" w14:textId="33765451" w:rsidR="00915029" w:rsidRPr="00A64ACD" w:rsidRDefault="00915029" w:rsidP="00915029">
            <w:pPr>
              <w:keepNext/>
              <w:keepLines/>
              <w:spacing w:after="0"/>
              <w:jc w:val="center"/>
              <w:rPr>
                <w:ins w:id="716" w:author="Intel #98e" w:date="2021-01-15T19:23:00Z"/>
                <w:rFonts w:ascii="Arial" w:eastAsia="Calibri" w:hAnsi="Arial"/>
                <w:sz w:val="18"/>
                <w:szCs w:val="22"/>
                <w:lang w:eastAsia="zh-CN"/>
              </w:rPr>
            </w:pPr>
            <w:ins w:id="717" w:author="Intel #98e" w:date="2021-01-15T19:33:00Z">
              <w:r w:rsidRPr="00F626AA">
                <w:rPr>
                  <w:rFonts w:ascii="Arial" w:eastAsia="Calibri" w:hAnsi="Arial"/>
                  <w:sz w:val="18"/>
                  <w:szCs w:val="22"/>
                  <w:lang w:eastAsia="zh-CN"/>
                </w:rPr>
                <w:t>75792</w:t>
              </w:r>
            </w:ins>
          </w:p>
        </w:tc>
        <w:tc>
          <w:tcPr>
            <w:tcW w:w="458" w:type="pct"/>
            <w:tcBorders>
              <w:top w:val="single" w:sz="4" w:space="0" w:color="auto"/>
              <w:left w:val="single" w:sz="4" w:space="0" w:color="auto"/>
              <w:bottom w:val="single" w:sz="4" w:space="0" w:color="auto"/>
              <w:right w:val="single" w:sz="4" w:space="0" w:color="auto"/>
            </w:tcBorders>
          </w:tcPr>
          <w:p w14:paraId="4597C30E" w14:textId="23E2711E" w:rsidR="00915029" w:rsidRPr="00A64ACD" w:rsidRDefault="00915029" w:rsidP="00915029">
            <w:pPr>
              <w:keepNext/>
              <w:keepLines/>
              <w:spacing w:after="0"/>
              <w:jc w:val="center"/>
              <w:rPr>
                <w:ins w:id="718"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A22D0DB" w14:textId="149499F1" w:rsidR="00915029" w:rsidRPr="00A64ACD" w:rsidRDefault="00915029" w:rsidP="00915029">
            <w:pPr>
              <w:keepNext/>
              <w:keepLines/>
              <w:spacing w:after="0"/>
              <w:jc w:val="center"/>
              <w:rPr>
                <w:ins w:id="719" w:author="Intel #98e" w:date="2021-01-15T19:23:00Z"/>
                <w:rFonts w:ascii="Arial" w:eastAsia="Calibri" w:hAnsi="Arial" w:cs="Arial"/>
                <w:sz w:val="18"/>
                <w:szCs w:val="22"/>
                <w:lang w:val="en-US" w:eastAsia="zh-CN"/>
              </w:rPr>
            </w:pPr>
          </w:p>
        </w:tc>
      </w:tr>
      <w:tr w:rsidR="00915029" w:rsidRPr="00A64ACD" w14:paraId="4BACF1F7" w14:textId="77777777" w:rsidTr="00B12397">
        <w:trPr>
          <w:ins w:id="720"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7B7BE3E7" w14:textId="77777777" w:rsidR="00915029" w:rsidRPr="00A64ACD" w:rsidRDefault="00915029" w:rsidP="00915029">
            <w:pPr>
              <w:keepNext/>
              <w:keepLines/>
              <w:spacing w:after="0"/>
              <w:jc w:val="center"/>
              <w:rPr>
                <w:ins w:id="721" w:author="Intel #98e" w:date="2021-01-15T19:23:00Z"/>
                <w:rFonts w:ascii="Arial" w:eastAsia="Calibri" w:hAnsi="Arial"/>
                <w:sz w:val="18"/>
                <w:szCs w:val="22"/>
                <w:lang w:eastAsia="zh-CN"/>
              </w:rPr>
            </w:pPr>
            <w:ins w:id="722" w:author="Intel #98e" w:date="2021-01-15T19:23:00Z">
              <w:r w:rsidRPr="00A64ACD">
                <w:rPr>
                  <w:rFonts w:ascii="Arial" w:eastAsia="Calibri" w:hAnsi="Arial"/>
                  <w:sz w:val="18"/>
                  <w:szCs w:val="22"/>
                  <w:lang w:eastAsia="zh-CN"/>
                </w:rPr>
                <w:t>5</w:t>
              </w:r>
            </w:ins>
          </w:p>
        </w:tc>
        <w:tc>
          <w:tcPr>
            <w:tcW w:w="561" w:type="pct"/>
            <w:tcBorders>
              <w:top w:val="single" w:sz="4" w:space="0" w:color="auto"/>
              <w:left w:val="single" w:sz="4" w:space="0" w:color="auto"/>
              <w:bottom w:val="single" w:sz="4" w:space="0" w:color="auto"/>
              <w:right w:val="single" w:sz="4" w:space="0" w:color="auto"/>
            </w:tcBorders>
            <w:hideMark/>
          </w:tcPr>
          <w:p w14:paraId="5AE31B0A" w14:textId="77777777" w:rsidR="00915029" w:rsidRPr="00A64ACD" w:rsidRDefault="00915029" w:rsidP="00915029">
            <w:pPr>
              <w:keepNext/>
              <w:keepLines/>
              <w:spacing w:after="0"/>
              <w:jc w:val="center"/>
              <w:rPr>
                <w:ins w:id="723" w:author="Intel #98e" w:date="2021-01-15T19:23:00Z"/>
                <w:rFonts w:ascii="Arial" w:eastAsia="Calibri" w:hAnsi="Arial"/>
                <w:sz w:val="18"/>
                <w:szCs w:val="22"/>
                <w:lang w:eastAsia="zh-CN"/>
              </w:rPr>
            </w:pPr>
            <w:ins w:id="724" w:author="Intel #98e" w:date="2021-01-15T19:23:00Z">
              <w:r w:rsidRPr="00A64ACD">
                <w:rPr>
                  <w:rFonts w:ascii="Arial" w:eastAsia="Calibri" w:hAnsi="Arial"/>
                  <w:sz w:val="18"/>
                  <w:szCs w:val="18"/>
                  <w:lang w:eastAsia="en-GB"/>
                </w:rPr>
                <w:t xml:space="preserve">1.9141 </w:t>
              </w:r>
            </w:ins>
          </w:p>
        </w:tc>
        <w:tc>
          <w:tcPr>
            <w:tcW w:w="561" w:type="pct"/>
            <w:tcBorders>
              <w:top w:val="single" w:sz="4" w:space="0" w:color="auto"/>
              <w:left w:val="single" w:sz="4" w:space="0" w:color="auto"/>
              <w:bottom w:val="single" w:sz="4" w:space="0" w:color="auto"/>
              <w:right w:val="single" w:sz="4" w:space="0" w:color="auto"/>
            </w:tcBorders>
            <w:hideMark/>
          </w:tcPr>
          <w:p w14:paraId="55912DDE" w14:textId="77777777" w:rsidR="00915029" w:rsidRPr="00A64ACD" w:rsidRDefault="00915029" w:rsidP="00915029">
            <w:pPr>
              <w:keepNext/>
              <w:keepLines/>
              <w:spacing w:after="0"/>
              <w:jc w:val="center"/>
              <w:rPr>
                <w:ins w:id="725" w:author="Intel #98e" w:date="2021-01-15T19:23:00Z"/>
                <w:rFonts w:ascii="Arial" w:eastAsia="Calibri" w:hAnsi="Arial"/>
                <w:sz w:val="18"/>
                <w:szCs w:val="22"/>
                <w:lang w:eastAsia="zh-CN"/>
              </w:rPr>
            </w:pPr>
            <w:ins w:id="726" w:author="Intel #98e" w:date="2021-01-15T19:23:00Z">
              <w:r w:rsidRPr="00A64ACD">
                <w:rPr>
                  <w:rFonts w:ascii="Arial" w:eastAsia="Calibri" w:hAnsi="Arial"/>
                  <w:sz w:val="18"/>
                  <w:szCs w:val="22"/>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7251" w14:textId="77777777" w:rsidR="00915029" w:rsidRPr="00A64ACD" w:rsidRDefault="00915029" w:rsidP="00915029">
            <w:pPr>
              <w:spacing w:after="0"/>
              <w:rPr>
                <w:ins w:id="727"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2C37101" w14:textId="1404A27C" w:rsidR="00915029" w:rsidRPr="00A64ACD" w:rsidRDefault="00915029" w:rsidP="00915029">
            <w:pPr>
              <w:keepNext/>
              <w:keepLines/>
              <w:spacing w:after="0"/>
              <w:jc w:val="center"/>
              <w:rPr>
                <w:ins w:id="728" w:author="Intel #98e" w:date="2021-01-15T19:23:00Z"/>
                <w:rFonts w:ascii="Arial" w:eastAsia="Calibri" w:hAnsi="Arial"/>
                <w:sz w:val="18"/>
                <w:szCs w:val="22"/>
                <w:lang w:eastAsia="zh-CN"/>
              </w:rPr>
            </w:pPr>
            <w:ins w:id="729" w:author="Intel #98e" w:date="2021-01-15T19:27:00Z">
              <w:r w:rsidRPr="00DB0A01">
                <w:rPr>
                  <w:rFonts w:ascii="Arial" w:eastAsia="Calibri" w:hAnsi="Arial"/>
                  <w:sz w:val="18"/>
                  <w:szCs w:val="22"/>
                  <w:lang w:eastAsia="zh-CN"/>
                </w:rPr>
                <w:t>35856</w:t>
              </w:r>
            </w:ins>
          </w:p>
        </w:tc>
        <w:tc>
          <w:tcPr>
            <w:tcW w:w="458" w:type="pct"/>
            <w:tcBorders>
              <w:top w:val="single" w:sz="4" w:space="0" w:color="auto"/>
              <w:left w:val="single" w:sz="4" w:space="0" w:color="auto"/>
              <w:bottom w:val="single" w:sz="4" w:space="0" w:color="auto"/>
              <w:right w:val="single" w:sz="4" w:space="0" w:color="auto"/>
            </w:tcBorders>
          </w:tcPr>
          <w:p w14:paraId="5ED31C90" w14:textId="3B6164FA" w:rsidR="00915029" w:rsidRPr="00A64ACD" w:rsidRDefault="00915029" w:rsidP="00915029">
            <w:pPr>
              <w:keepNext/>
              <w:keepLines/>
              <w:spacing w:after="0"/>
              <w:jc w:val="center"/>
              <w:rPr>
                <w:ins w:id="730" w:author="Intel #98e" w:date="2021-01-15T19:23:00Z"/>
                <w:rFonts w:ascii="Arial" w:eastAsia="Calibri" w:hAnsi="Arial"/>
                <w:sz w:val="18"/>
                <w:szCs w:val="22"/>
                <w:lang w:eastAsia="zh-CN"/>
              </w:rPr>
            </w:pPr>
            <w:ins w:id="731" w:author="Intel #98e" w:date="2021-01-15T19:31:00Z">
              <w:r w:rsidRPr="00B12397">
                <w:rPr>
                  <w:rFonts w:ascii="Arial" w:eastAsia="Calibri" w:hAnsi="Arial"/>
                  <w:sz w:val="18"/>
                  <w:szCs w:val="22"/>
                  <w:lang w:eastAsia="zh-CN"/>
                </w:rPr>
                <w:t>48168</w:t>
              </w:r>
            </w:ins>
          </w:p>
        </w:tc>
        <w:tc>
          <w:tcPr>
            <w:tcW w:w="458" w:type="pct"/>
            <w:tcBorders>
              <w:top w:val="single" w:sz="4" w:space="0" w:color="auto"/>
              <w:left w:val="single" w:sz="4" w:space="0" w:color="auto"/>
              <w:bottom w:val="single" w:sz="4" w:space="0" w:color="auto"/>
              <w:right w:val="single" w:sz="4" w:space="0" w:color="auto"/>
            </w:tcBorders>
          </w:tcPr>
          <w:p w14:paraId="63FB9B0C" w14:textId="470283D2" w:rsidR="00915029" w:rsidRPr="00A64ACD" w:rsidRDefault="00915029" w:rsidP="00915029">
            <w:pPr>
              <w:keepNext/>
              <w:keepLines/>
              <w:spacing w:after="0"/>
              <w:jc w:val="center"/>
              <w:rPr>
                <w:ins w:id="732" w:author="Intel #98e" w:date="2021-01-15T19:23:00Z"/>
                <w:rFonts w:ascii="Arial" w:eastAsia="Calibri" w:hAnsi="Arial"/>
                <w:sz w:val="18"/>
                <w:szCs w:val="22"/>
                <w:lang w:eastAsia="zh-CN"/>
              </w:rPr>
            </w:pPr>
            <w:ins w:id="733" w:author="Intel #98e" w:date="2021-01-15T19:32:00Z">
              <w:r w:rsidRPr="00F47207">
                <w:rPr>
                  <w:rFonts w:ascii="Arial" w:eastAsia="Calibri" w:hAnsi="Arial"/>
                  <w:sz w:val="18"/>
                  <w:szCs w:val="22"/>
                  <w:lang w:eastAsia="zh-CN"/>
                </w:rPr>
                <w:t>73776</w:t>
              </w:r>
            </w:ins>
          </w:p>
        </w:tc>
        <w:tc>
          <w:tcPr>
            <w:tcW w:w="458" w:type="pct"/>
            <w:tcBorders>
              <w:top w:val="single" w:sz="4" w:space="0" w:color="auto"/>
              <w:left w:val="single" w:sz="4" w:space="0" w:color="auto"/>
              <w:bottom w:val="single" w:sz="4" w:space="0" w:color="auto"/>
              <w:right w:val="single" w:sz="4" w:space="0" w:color="auto"/>
            </w:tcBorders>
          </w:tcPr>
          <w:p w14:paraId="46781A4A" w14:textId="5D8D6D55" w:rsidR="00915029" w:rsidRPr="00A64ACD" w:rsidRDefault="00915029" w:rsidP="00915029">
            <w:pPr>
              <w:keepNext/>
              <w:keepLines/>
              <w:spacing w:after="0"/>
              <w:jc w:val="center"/>
              <w:rPr>
                <w:ins w:id="734" w:author="Intel #98e" w:date="2021-01-15T19:23:00Z"/>
                <w:rFonts w:ascii="Arial" w:eastAsia="Calibri" w:hAnsi="Arial"/>
                <w:sz w:val="18"/>
                <w:szCs w:val="22"/>
                <w:lang w:eastAsia="zh-CN"/>
              </w:rPr>
            </w:pPr>
            <w:ins w:id="735" w:author="Intel #98e" w:date="2021-01-15T19:33:00Z">
              <w:r w:rsidRPr="00F626AA">
                <w:rPr>
                  <w:rFonts w:ascii="Arial" w:eastAsia="Calibri" w:hAnsi="Arial"/>
                  <w:sz w:val="18"/>
                  <w:szCs w:val="22"/>
                  <w:lang w:eastAsia="zh-CN"/>
                </w:rPr>
                <w:t>98376</w:t>
              </w:r>
            </w:ins>
          </w:p>
        </w:tc>
        <w:tc>
          <w:tcPr>
            <w:tcW w:w="458" w:type="pct"/>
            <w:tcBorders>
              <w:top w:val="single" w:sz="4" w:space="0" w:color="auto"/>
              <w:left w:val="single" w:sz="4" w:space="0" w:color="auto"/>
              <w:bottom w:val="single" w:sz="4" w:space="0" w:color="auto"/>
              <w:right w:val="single" w:sz="4" w:space="0" w:color="auto"/>
            </w:tcBorders>
          </w:tcPr>
          <w:p w14:paraId="08955730" w14:textId="4492EE06" w:rsidR="00915029" w:rsidRPr="00A64ACD" w:rsidRDefault="00915029" w:rsidP="00915029">
            <w:pPr>
              <w:keepNext/>
              <w:keepLines/>
              <w:spacing w:after="0"/>
              <w:jc w:val="center"/>
              <w:rPr>
                <w:ins w:id="736"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43E78CB" w14:textId="3D320FBF" w:rsidR="00915029" w:rsidRPr="00A64ACD" w:rsidRDefault="00915029" w:rsidP="00915029">
            <w:pPr>
              <w:keepNext/>
              <w:keepLines/>
              <w:spacing w:after="0"/>
              <w:jc w:val="center"/>
              <w:rPr>
                <w:ins w:id="737" w:author="Intel #98e" w:date="2021-01-15T19:23:00Z"/>
                <w:rFonts w:ascii="Arial" w:eastAsia="Calibri" w:hAnsi="Arial" w:cs="Arial"/>
                <w:sz w:val="18"/>
                <w:szCs w:val="22"/>
                <w:lang w:val="en-US" w:eastAsia="zh-CN"/>
              </w:rPr>
            </w:pPr>
          </w:p>
        </w:tc>
      </w:tr>
      <w:tr w:rsidR="00915029" w:rsidRPr="00A64ACD" w14:paraId="6FFC73A8" w14:textId="77777777" w:rsidTr="00B12397">
        <w:trPr>
          <w:ins w:id="738"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4CB71FD" w14:textId="77777777" w:rsidR="00915029" w:rsidRPr="00A64ACD" w:rsidRDefault="00915029" w:rsidP="00915029">
            <w:pPr>
              <w:keepNext/>
              <w:keepLines/>
              <w:spacing w:after="0"/>
              <w:jc w:val="center"/>
              <w:rPr>
                <w:ins w:id="739" w:author="Intel #98e" w:date="2021-01-15T19:23:00Z"/>
                <w:rFonts w:ascii="Arial" w:eastAsia="Calibri" w:hAnsi="Arial"/>
                <w:sz w:val="18"/>
                <w:szCs w:val="22"/>
                <w:lang w:eastAsia="zh-CN"/>
              </w:rPr>
            </w:pPr>
            <w:ins w:id="740" w:author="Intel #98e" w:date="2021-01-15T19:23:00Z">
              <w:r w:rsidRPr="00A64ACD">
                <w:rPr>
                  <w:rFonts w:ascii="Arial" w:eastAsia="Calibri" w:hAnsi="Arial"/>
                  <w:sz w:val="18"/>
                  <w:szCs w:val="22"/>
                  <w:lang w:eastAsia="zh-CN"/>
                </w:rPr>
                <w:t>6</w:t>
              </w:r>
            </w:ins>
          </w:p>
        </w:tc>
        <w:tc>
          <w:tcPr>
            <w:tcW w:w="561" w:type="pct"/>
            <w:tcBorders>
              <w:top w:val="single" w:sz="4" w:space="0" w:color="auto"/>
              <w:left w:val="single" w:sz="4" w:space="0" w:color="auto"/>
              <w:bottom w:val="single" w:sz="4" w:space="0" w:color="auto"/>
              <w:right w:val="single" w:sz="4" w:space="0" w:color="auto"/>
            </w:tcBorders>
            <w:hideMark/>
          </w:tcPr>
          <w:p w14:paraId="4BE0C7E8" w14:textId="77777777" w:rsidR="00915029" w:rsidRPr="00A64ACD" w:rsidRDefault="00915029" w:rsidP="00915029">
            <w:pPr>
              <w:keepNext/>
              <w:keepLines/>
              <w:spacing w:after="0"/>
              <w:jc w:val="center"/>
              <w:rPr>
                <w:ins w:id="741" w:author="Intel #98e" w:date="2021-01-15T19:23:00Z"/>
                <w:rFonts w:ascii="Arial" w:eastAsia="Calibri" w:hAnsi="Arial"/>
                <w:sz w:val="18"/>
                <w:szCs w:val="22"/>
                <w:lang w:eastAsia="zh-CN"/>
              </w:rPr>
            </w:pPr>
            <w:ins w:id="742" w:author="Intel #98e" w:date="2021-01-15T19:23:00Z">
              <w:r w:rsidRPr="00A64ACD">
                <w:rPr>
                  <w:rFonts w:ascii="Arial" w:eastAsia="Calibri" w:hAnsi="Arial"/>
                  <w:sz w:val="18"/>
                  <w:szCs w:val="18"/>
                  <w:lang w:eastAsia="en-GB"/>
                </w:rPr>
                <w:t xml:space="preserve">2.4063 </w:t>
              </w:r>
            </w:ins>
          </w:p>
        </w:tc>
        <w:tc>
          <w:tcPr>
            <w:tcW w:w="561" w:type="pct"/>
            <w:tcBorders>
              <w:top w:val="single" w:sz="4" w:space="0" w:color="auto"/>
              <w:left w:val="single" w:sz="4" w:space="0" w:color="auto"/>
              <w:bottom w:val="single" w:sz="4" w:space="0" w:color="auto"/>
              <w:right w:val="single" w:sz="4" w:space="0" w:color="auto"/>
            </w:tcBorders>
            <w:hideMark/>
          </w:tcPr>
          <w:p w14:paraId="0961F6B0" w14:textId="77777777" w:rsidR="00915029" w:rsidRPr="00A64ACD" w:rsidRDefault="00915029" w:rsidP="00915029">
            <w:pPr>
              <w:keepNext/>
              <w:keepLines/>
              <w:spacing w:after="0"/>
              <w:jc w:val="center"/>
              <w:rPr>
                <w:ins w:id="743" w:author="Intel #98e" w:date="2021-01-15T19:23:00Z"/>
                <w:rFonts w:ascii="Arial" w:eastAsia="Calibri" w:hAnsi="Arial"/>
                <w:sz w:val="18"/>
                <w:szCs w:val="22"/>
                <w:lang w:eastAsia="zh-CN"/>
              </w:rPr>
            </w:pPr>
            <w:ins w:id="744" w:author="Intel #98e" w:date="2021-01-15T19:23:00Z">
              <w:r w:rsidRPr="00A64ACD">
                <w:rPr>
                  <w:rFonts w:ascii="Arial" w:eastAsia="Calibri" w:hAnsi="Arial"/>
                  <w:sz w:val="18"/>
                  <w:szCs w:val="22"/>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6487" w14:textId="77777777" w:rsidR="00915029" w:rsidRPr="00A64ACD" w:rsidRDefault="00915029" w:rsidP="00915029">
            <w:pPr>
              <w:spacing w:after="0"/>
              <w:rPr>
                <w:ins w:id="745"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DBA576C" w14:textId="319E3B4F" w:rsidR="00915029" w:rsidRPr="00A64ACD" w:rsidRDefault="00915029" w:rsidP="00915029">
            <w:pPr>
              <w:keepNext/>
              <w:keepLines/>
              <w:spacing w:after="0"/>
              <w:jc w:val="center"/>
              <w:rPr>
                <w:ins w:id="746" w:author="Intel #98e" w:date="2021-01-15T19:23:00Z"/>
                <w:rFonts w:ascii="Arial" w:eastAsia="Calibri" w:hAnsi="Arial"/>
                <w:sz w:val="18"/>
                <w:szCs w:val="22"/>
                <w:lang w:eastAsia="zh-CN"/>
              </w:rPr>
            </w:pPr>
            <w:ins w:id="747" w:author="Intel #98e" w:date="2021-01-15T19:27:00Z">
              <w:r w:rsidRPr="00DB0A01">
                <w:rPr>
                  <w:rFonts w:ascii="Arial" w:eastAsia="Calibri" w:hAnsi="Arial"/>
                  <w:sz w:val="18"/>
                  <w:szCs w:val="22"/>
                  <w:lang w:eastAsia="zh-CN"/>
                </w:rPr>
                <w:t>45096</w:t>
              </w:r>
            </w:ins>
          </w:p>
        </w:tc>
        <w:tc>
          <w:tcPr>
            <w:tcW w:w="458" w:type="pct"/>
            <w:tcBorders>
              <w:top w:val="single" w:sz="4" w:space="0" w:color="auto"/>
              <w:left w:val="single" w:sz="4" w:space="0" w:color="auto"/>
              <w:bottom w:val="single" w:sz="4" w:space="0" w:color="auto"/>
              <w:right w:val="single" w:sz="4" w:space="0" w:color="auto"/>
            </w:tcBorders>
          </w:tcPr>
          <w:p w14:paraId="70B8B5E7" w14:textId="226B8C4F" w:rsidR="00915029" w:rsidRPr="00A64ACD" w:rsidRDefault="00915029" w:rsidP="00915029">
            <w:pPr>
              <w:keepNext/>
              <w:keepLines/>
              <w:spacing w:after="0"/>
              <w:jc w:val="center"/>
              <w:rPr>
                <w:ins w:id="748" w:author="Intel #98e" w:date="2021-01-15T19:23:00Z"/>
                <w:rFonts w:ascii="Arial" w:eastAsia="Calibri" w:hAnsi="Arial"/>
                <w:sz w:val="18"/>
                <w:szCs w:val="22"/>
                <w:lang w:eastAsia="zh-CN"/>
              </w:rPr>
            </w:pPr>
            <w:ins w:id="749" w:author="Intel #98e" w:date="2021-01-15T19:31:00Z">
              <w:r w:rsidRPr="00B12397">
                <w:rPr>
                  <w:rFonts w:ascii="Arial" w:eastAsia="Calibri" w:hAnsi="Arial"/>
                  <w:sz w:val="18"/>
                  <w:szCs w:val="22"/>
                  <w:lang w:eastAsia="zh-CN"/>
                </w:rPr>
                <w:t>60456</w:t>
              </w:r>
            </w:ins>
          </w:p>
        </w:tc>
        <w:tc>
          <w:tcPr>
            <w:tcW w:w="458" w:type="pct"/>
            <w:tcBorders>
              <w:top w:val="single" w:sz="4" w:space="0" w:color="auto"/>
              <w:left w:val="single" w:sz="4" w:space="0" w:color="auto"/>
              <w:bottom w:val="single" w:sz="4" w:space="0" w:color="auto"/>
              <w:right w:val="single" w:sz="4" w:space="0" w:color="auto"/>
            </w:tcBorders>
          </w:tcPr>
          <w:p w14:paraId="79275FDE" w14:textId="4687FBEF" w:rsidR="00915029" w:rsidRPr="00A64ACD" w:rsidRDefault="00915029" w:rsidP="00915029">
            <w:pPr>
              <w:keepNext/>
              <w:keepLines/>
              <w:spacing w:after="0"/>
              <w:jc w:val="center"/>
              <w:rPr>
                <w:ins w:id="750" w:author="Intel #98e" w:date="2021-01-15T19:23:00Z"/>
                <w:rFonts w:ascii="Arial" w:eastAsia="Calibri" w:hAnsi="Arial"/>
                <w:sz w:val="18"/>
                <w:szCs w:val="22"/>
                <w:lang w:eastAsia="zh-CN"/>
              </w:rPr>
            </w:pPr>
            <w:ins w:id="751" w:author="Intel #98e" w:date="2021-01-15T19:32:00Z">
              <w:r w:rsidRPr="00F47207">
                <w:rPr>
                  <w:rFonts w:ascii="Arial" w:eastAsia="Calibri" w:hAnsi="Arial"/>
                  <w:sz w:val="18"/>
                  <w:szCs w:val="22"/>
                  <w:lang w:eastAsia="zh-CN"/>
                </w:rPr>
                <w:t>92200</w:t>
              </w:r>
            </w:ins>
          </w:p>
        </w:tc>
        <w:tc>
          <w:tcPr>
            <w:tcW w:w="458" w:type="pct"/>
            <w:tcBorders>
              <w:top w:val="single" w:sz="4" w:space="0" w:color="auto"/>
              <w:left w:val="single" w:sz="4" w:space="0" w:color="auto"/>
              <w:bottom w:val="single" w:sz="4" w:space="0" w:color="auto"/>
              <w:right w:val="single" w:sz="4" w:space="0" w:color="auto"/>
            </w:tcBorders>
          </w:tcPr>
          <w:p w14:paraId="7695B8B6" w14:textId="15A841C7" w:rsidR="00915029" w:rsidRPr="00A64ACD" w:rsidRDefault="00915029" w:rsidP="00915029">
            <w:pPr>
              <w:keepNext/>
              <w:keepLines/>
              <w:spacing w:after="0"/>
              <w:jc w:val="center"/>
              <w:rPr>
                <w:ins w:id="752" w:author="Intel #98e" w:date="2021-01-15T19:23:00Z"/>
                <w:rFonts w:ascii="Arial" w:eastAsia="Calibri" w:hAnsi="Arial"/>
                <w:sz w:val="18"/>
                <w:szCs w:val="22"/>
                <w:lang w:eastAsia="zh-CN"/>
              </w:rPr>
            </w:pPr>
            <w:ins w:id="753" w:author="Intel #98e" w:date="2021-01-15T19:33:00Z">
              <w:r w:rsidRPr="00F626AA">
                <w:rPr>
                  <w:rFonts w:ascii="Arial" w:eastAsia="Calibri" w:hAnsi="Arial"/>
                  <w:sz w:val="18"/>
                  <w:szCs w:val="22"/>
                  <w:lang w:eastAsia="zh-CN"/>
                </w:rPr>
                <w:t>122976</w:t>
              </w:r>
            </w:ins>
          </w:p>
        </w:tc>
        <w:tc>
          <w:tcPr>
            <w:tcW w:w="458" w:type="pct"/>
            <w:tcBorders>
              <w:top w:val="single" w:sz="4" w:space="0" w:color="auto"/>
              <w:left w:val="single" w:sz="4" w:space="0" w:color="auto"/>
              <w:bottom w:val="single" w:sz="4" w:space="0" w:color="auto"/>
              <w:right w:val="single" w:sz="4" w:space="0" w:color="auto"/>
            </w:tcBorders>
          </w:tcPr>
          <w:p w14:paraId="68DC2210" w14:textId="6CA6B0E7" w:rsidR="00915029" w:rsidRPr="00A64ACD" w:rsidRDefault="00915029" w:rsidP="00915029">
            <w:pPr>
              <w:keepNext/>
              <w:keepLines/>
              <w:spacing w:after="0"/>
              <w:jc w:val="center"/>
              <w:rPr>
                <w:ins w:id="754"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013BB11" w14:textId="308EAD9A" w:rsidR="00915029" w:rsidRPr="00A64ACD" w:rsidRDefault="00915029" w:rsidP="00915029">
            <w:pPr>
              <w:keepNext/>
              <w:keepLines/>
              <w:spacing w:after="0"/>
              <w:jc w:val="center"/>
              <w:rPr>
                <w:ins w:id="755" w:author="Intel #98e" w:date="2021-01-15T19:23:00Z"/>
                <w:rFonts w:ascii="Arial" w:eastAsia="Calibri" w:hAnsi="Arial" w:cs="Arial"/>
                <w:sz w:val="18"/>
                <w:szCs w:val="22"/>
                <w:lang w:val="en-US" w:eastAsia="zh-CN"/>
              </w:rPr>
            </w:pPr>
          </w:p>
        </w:tc>
      </w:tr>
      <w:tr w:rsidR="00915029" w:rsidRPr="00A64ACD" w14:paraId="5A93202A" w14:textId="77777777" w:rsidTr="00B12397">
        <w:trPr>
          <w:ins w:id="756"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2EDF73B" w14:textId="77777777" w:rsidR="00915029" w:rsidRPr="00A64ACD" w:rsidRDefault="00915029" w:rsidP="00915029">
            <w:pPr>
              <w:keepNext/>
              <w:keepLines/>
              <w:spacing w:after="0"/>
              <w:jc w:val="center"/>
              <w:rPr>
                <w:ins w:id="757" w:author="Intel #98e" w:date="2021-01-15T19:23:00Z"/>
                <w:rFonts w:ascii="Arial" w:eastAsia="Calibri" w:hAnsi="Arial"/>
                <w:sz w:val="18"/>
                <w:szCs w:val="22"/>
                <w:lang w:eastAsia="zh-CN"/>
              </w:rPr>
            </w:pPr>
            <w:ins w:id="758" w:author="Intel #98e" w:date="2021-01-15T19:23:00Z">
              <w:r w:rsidRPr="00A64ACD">
                <w:rPr>
                  <w:rFonts w:ascii="Arial" w:eastAsia="Calibri" w:hAnsi="Arial"/>
                  <w:sz w:val="18"/>
                  <w:szCs w:val="22"/>
                  <w:lang w:eastAsia="zh-CN"/>
                </w:rPr>
                <w:t>7</w:t>
              </w:r>
            </w:ins>
          </w:p>
        </w:tc>
        <w:tc>
          <w:tcPr>
            <w:tcW w:w="561" w:type="pct"/>
            <w:tcBorders>
              <w:top w:val="single" w:sz="4" w:space="0" w:color="auto"/>
              <w:left w:val="single" w:sz="4" w:space="0" w:color="auto"/>
              <w:bottom w:val="single" w:sz="4" w:space="0" w:color="auto"/>
              <w:right w:val="single" w:sz="4" w:space="0" w:color="auto"/>
            </w:tcBorders>
            <w:hideMark/>
          </w:tcPr>
          <w:p w14:paraId="3E326E5F" w14:textId="77777777" w:rsidR="00915029" w:rsidRPr="00A64ACD" w:rsidRDefault="00915029" w:rsidP="00915029">
            <w:pPr>
              <w:keepNext/>
              <w:keepLines/>
              <w:spacing w:after="0"/>
              <w:jc w:val="center"/>
              <w:rPr>
                <w:ins w:id="759" w:author="Intel #98e" w:date="2021-01-15T19:23:00Z"/>
                <w:rFonts w:ascii="Arial" w:eastAsia="Calibri" w:hAnsi="Arial"/>
                <w:sz w:val="18"/>
                <w:szCs w:val="22"/>
                <w:lang w:eastAsia="zh-CN"/>
              </w:rPr>
            </w:pPr>
            <w:ins w:id="760" w:author="Intel #98e" w:date="2021-01-15T19:23:00Z">
              <w:r w:rsidRPr="00A64ACD">
                <w:rPr>
                  <w:rFonts w:ascii="Arial" w:eastAsia="Calibri" w:hAnsi="Arial"/>
                  <w:sz w:val="18"/>
                  <w:szCs w:val="18"/>
                  <w:lang w:eastAsia="en-GB"/>
                </w:rPr>
                <w:t xml:space="preserve">2.7305 </w:t>
              </w:r>
            </w:ins>
          </w:p>
        </w:tc>
        <w:tc>
          <w:tcPr>
            <w:tcW w:w="561" w:type="pct"/>
            <w:tcBorders>
              <w:top w:val="single" w:sz="4" w:space="0" w:color="auto"/>
              <w:left w:val="single" w:sz="4" w:space="0" w:color="auto"/>
              <w:bottom w:val="single" w:sz="4" w:space="0" w:color="auto"/>
              <w:right w:val="single" w:sz="4" w:space="0" w:color="auto"/>
            </w:tcBorders>
            <w:hideMark/>
          </w:tcPr>
          <w:p w14:paraId="2FC1077B" w14:textId="77777777" w:rsidR="00915029" w:rsidRPr="00A64ACD" w:rsidRDefault="00915029" w:rsidP="00915029">
            <w:pPr>
              <w:keepNext/>
              <w:keepLines/>
              <w:spacing w:after="0"/>
              <w:jc w:val="center"/>
              <w:rPr>
                <w:ins w:id="761" w:author="Intel #98e" w:date="2021-01-15T19:23:00Z"/>
                <w:rFonts w:ascii="Arial" w:eastAsia="Calibri" w:hAnsi="Arial"/>
                <w:sz w:val="18"/>
                <w:szCs w:val="22"/>
                <w:lang w:eastAsia="zh-CN"/>
              </w:rPr>
            </w:pPr>
            <w:ins w:id="762" w:author="Intel #98e" w:date="2021-01-15T19:23:00Z">
              <w:r w:rsidRPr="00A64ACD">
                <w:rPr>
                  <w:rFonts w:ascii="Arial" w:eastAsia="Calibri" w:hAnsi="Arial"/>
                  <w:sz w:val="18"/>
                  <w:szCs w:val="22"/>
                  <w:lang w:eastAsia="zh-CN"/>
                </w:rPr>
                <w:t>11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B48D2C7" w14:textId="77777777" w:rsidR="00915029" w:rsidRPr="00A64ACD" w:rsidRDefault="00915029" w:rsidP="00915029">
            <w:pPr>
              <w:keepNext/>
              <w:keepLines/>
              <w:spacing w:after="0"/>
              <w:jc w:val="center"/>
              <w:rPr>
                <w:ins w:id="763" w:author="Intel #98e" w:date="2021-01-15T19:23:00Z"/>
                <w:rFonts w:ascii="Arial" w:eastAsia="Calibri" w:hAnsi="Arial"/>
                <w:sz w:val="18"/>
                <w:szCs w:val="22"/>
                <w:lang w:eastAsia="zh-CN"/>
              </w:rPr>
            </w:pPr>
            <w:ins w:id="764" w:author="Intel #98e" w:date="2021-01-15T19:23:00Z">
              <w:r w:rsidRPr="00A64ACD">
                <w:rPr>
                  <w:rFonts w:ascii="Arial" w:eastAsia="Calibri" w:hAnsi="Arial"/>
                  <w:sz w:val="18"/>
                  <w:szCs w:val="22"/>
                  <w:lang w:eastAsia="zh-CN"/>
                </w:rPr>
                <w:t>64QAM</w:t>
              </w:r>
            </w:ins>
          </w:p>
        </w:tc>
        <w:tc>
          <w:tcPr>
            <w:tcW w:w="458" w:type="pct"/>
            <w:tcBorders>
              <w:top w:val="single" w:sz="4" w:space="0" w:color="auto"/>
              <w:left w:val="single" w:sz="4" w:space="0" w:color="auto"/>
              <w:bottom w:val="single" w:sz="4" w:space="0" w:color="auto"/>
              <w:right w:val="single" w:sz="4" w:space="0" w:color="auto"/>
            </w:tcBorders>
          </w:tcPr>
          <w:p w14:paraId="53CACEA5" w14:textId="2E808743" w:rsidR="00915029" w:rsidRPr="00A64ACD" w:rsidRDefault="00915029" w:rsidP="00915029">
            <w:pPr>
              <w:keepNext/>
              <w:keepLines/>
              <w:spacing w:after="0"/>
              <w:jc w:val="center"/>
              <w:rPr>
                <w:ins w:id="765" w:author="Intel #98e" w:date="2021-01-15T19:23:00Z"/>
                <w:rFonts w:ascii="Arial" w:eastAsia="Calibri" w:hAnsi="Arial"/>
                <w:sz w:val="18"/>
                <w:szCs w:val="22"/>
                <w:lang w:eastAsia="zh-CN"/>
              </w:rPr>
            </w:pPr>
            <w:ins w:id="766" w:author="Intel #98e" w:date="2021-01-15T19:27:00Z">
              <w:r w:rsidRPr="00DB0A01">
                <w:rPr>
                  <w:rFonts w:ascii="Arial" w:eastAsia="Calibri" w:hAnsi="Arial"/>
                  <w:sz w:val="18"/>
                  <w:szCs w:val="22"/>
                  <w:lang w:eastAsia="zh-CN"/>
                </w:rPr>
                <w:t>51216</w:t>
              </w:r>
            </w:ins>
          </w:p>
        </w:tc>
        <w:tc>
          <w:tcPr>
            <w:tcW w:w="458" w:type="pct"/>
            <w:tcBorders>
              <w:top w:val="single" w:sz="4" w:space="0" w:color="auto"/>
              <w:left w:val="single" w:sz="4" w:space="0" w:color="auto"/>
              <w:bottom w:val="single" w:sz="4" w:space="0" w:color="auto"/>
              <w:right w:val="single" w:sz="4" w:space="0" w:color="auto"/>
            </w:tcBorders>
          </w:tcPr>
          <w:p w14:paraId="26666C2E" w14:textId="12F2831A" w:rsidR="00915029" w:rsidRPr="00A64ACD" w:rsidRDefault="00915029" w:rsidP="00915029">
            <w:pPr>
              <w:keepNext/>
              <w:keepLines/>
              <w:spacing w:after="0"/>
              <w:jc w:val="center"/>
              <w:rPr>
                <w:ins w:id="767" w:author="Intel #98e" w:date="2021-01-15T19:23:00Z"/>
                <w:rFonts w:ascii="Arial" w:eastAsia="Calibri" w:hAnsi="Arial"/>
                <w:sz w:val="18"/>
                <w:szCs w:val="22"/>
                <w:lang w:eastAsia="zh-CN"/>
              </w:rPr>
            </w:pPr>
            <w:ins w:id="768" w:author="Intel #98e" w:date="2021-01-15T19:31:00Z">
              <w:r w:rsidRPr="00B12397">
                <w:rPr>
                  <w:rFonts w:ascii="Arial" w:eastAsia="Calibri" w:hAnsi="Arial"/>
                  <w:sz w:val="18"/>
                  <w:szCs w:val="22"/>
                  <w:lang w:eastAsia="zh-CN"/>
                </w:rPr>
                <w:t>67584</w:t>
              </w:r>
            </w:ins>
          </w:p>
        </w:tc>
        <w:tc>
          <w:tcPr>
            <w:tcW w:w="458" w:type="pct"/>
            <w:tcBorders>
              <w:top w:val="single" w:sz="4" w:space="0" w:color="auto"/>
              <w:left w:val="single" w:sz="4" w:space="0" w:color="auto"/>
              <w:bottom w:val="single" w:sz="4" w:space="0" w:color="auto"/>
              <w:right w:val="single" w:sz="4" w:space="0" w:color="auto"/>
            </w:tcBorders>
          </w:tcPr>
          <w:p w14:paraId="4250EB31" w14:textId="69D8E832" w:rsidR="00915029" w:rsidRPr="00A64ACD" w:rsidRDefault="00915029" w:rsidP="00915029">
            <w:pPr>
              <w:keepNext/>
              <w:keepLines/>
              <w:spacing w:after="0"/>
              <w:jc w:val="center"/>
              <w:rPr>
                <w:ins w:id="769" w:author="Intel #98e" w:date="2021-01-15T19:23:00Z"/>
                <w:rFonts w:ascii="Arial" w:eastAsia="Calibri" w:hAnsi="Arial"/>
                <w:sz w:val="18"/>
                <w:szCs w:val="22"/>
                <w:lang w:eastAsia="zh-CN"/>
              </w:rPr>
            </w:pPr>
            <w:ins w:id="770" w:author="Intel #98e" w:date="2021-01-15T19:32:00Z">
              <w:r w:rsidRPr="00F47207">
                <w:rPr>
                  <w:rFonts w:ascii="Arial" w:eastAsia="Calibri" w:hAnsi="Arial"/>
                  <w:sz w:val="18"/>
                  <w:szCs w:val="22"/>
                  <w:lang w:eastAsia="zh-CN"/>
                </w:rPr>
                <w:t>104496</w:t>
              </w:r>
            </w:ins>
          </w:p>
        </w:tc>
        <w:tc>
          <w:tcPr>
            <w:tcW w:w="458" w:type="pct"/>
            <w:tcBorders>
              <w:top w:val="single" w:sz="4" w:space="0" w:color="auto"/>
              <w:left w:val="single" w:sz="4" w:space="0" w:color="auto"/>
              <w:bottom w:val="single" w:sz="4" w:space="0" w:color="auto"/>
              <w:right w:val="single" w:sz="4" w:space="0" w:color="auto"/>
            </w:tcBorders>
          </w:tcPr>
          <w:p w14:paraId="355B7F68" w14:textId="72F03858" w:rsidR="00915029" w:rsidRPr="00A64ACD" w:rsidRDefault="00915029" w:rsidP="00915029">
            <w:pPr>
              <w:keepNext/>
              <w:keepLines/>
              <w:spacing w:after="0"/>
              <w:jc w:val="center"/>
              <w:rPr>
                <w:ins w:id="771" w:author="Intel #98e" w:date="2021-01-15T19:23:00Z"/>
                <w:rFonts w:ascii="Arial" w:eastAsia="Calibri" w:hAnsi="Arial"/>
                <w:sz w:val="18"/>
                <w:szCs w:val="22"/>
                <w:lang w:eastAsia="zh-CN"/>
              </w:rPr>
            </w:pPr>
            <w:ins w:id="772" w:author="Intel #98e" w:date="2021-01-15T19:33:00Z">
              <w:r w:rsidRPr="00F626AA">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123392FF" w14:textId="512EA3D4" w:rsidR="00915029" w:rsidRPr="00A64ACD" w:rsidRDefault="00915029" w:rsidP="00915029">
            <w:pPr>
              <w:keepNext/>
              <w:keepLines/>
              <w:spacing w:after="0"/>
              <w:jc w:val="center"/>
              <w:rPr>
                <w:ins w:id="773"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F9B0EC9" w14:textId="41616A0F" w:rsidR="00915029" w:rsidRPr="00A64ACD" w:rsidRDefault="00915029" w:rsidP="00915029">
            <w:pPr>
              <w:keepNext/>
              <w:keepLines/>
              <w:spacing w:after="0"/>
              <w:jc w:val="center"/>
              <w:rPr>
                <w:ins w:id="774" w:author="Intel #98e" w:date="2021-01-15T19:23:00Z"/>
                <w:rFonts w:ascii="Arial" w:eastAsia="Calibri" w:hAnsi="Arial" w:cs="Arial"/>
                <w:sz w:val="18"/>
                <w:szCs w:val="22"/>
                <w:lang w:val="en-US" w:eastAsia="zh-CN"/>
              </w:rPr>
            </w:pPr>
          </w:p>
        </w:tc>
      </w:tr>
      <w:tr w:rsidR="00915029" w:rsidRPr="00A64ACD" w14:paraId="71387848" w14:textId="77777777" w:rsidTr="00B12397">
        <w:trPr>
          <w:ins w:id="775"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945E1B8" w14:textId="77777777" w:rsidR="00915029" w:rsidRPr="00A64ACD" w:rsidRDefault="00915029" w:rsidP="00915029">
            <w:pPr>
              <w:keepNext/>
              <w:keepLines/>
              <w:spacing w:after="0"/>
              <w:jc w:val="center"/>
              <w:rPr>
                <w:ins w:id="776" w:author="Intel #98e" w:date="2021-01-15T19:23:00Z"/>
                <w:rFonts w:ascii="Arial" w:eastAsia="Calibri" w:hAnsi="Arial"/>
                <w:sz w:val="18"/>
                <w:szCs w:val="22"/>
                <w:lang w:eastAsia="zh-CN"/>
              </w:rPr>
            </w:pPr>
            <w:ins w:id="777" w:author="Intel #98e" w:date="2021-01-15T19:23:00Z">
              <w:r w:rsidRPr="00A64ACD">
                <w:rPr>
                  <w:rFonts w:ascii="Arial" w:eastAsia="Calibri" w:hAnsi="Arial"/>
                  <w:sz w:val="18"/>
                  <w:szCs w:val="22"/>
                  <w:lang w:eastAsia="zh-CN"/>
                </w:rPr>
                <w:t>8</w:t>
              </w:r>
            </w:ins>
          </w:p>
        </w:tc>
        <w:tc>
          <w:tcPr>
            <w:tcW w:w="561" w:type="pct"/>
            <w:tcBorders>
              <w:top w:val="single" w:sz="4" w:space="0" w:color="auto"/>
              <w:left w:val="single" w:sz="4" w:space="0" w:color="auto"/>
              <w:bottom w:val="single" w:sz="4" w:space="0" w:color="auto"/>
              <w:right w:val="single" w:sz="4" w:space="0" w:color="auto"/>
            </w:tcBorders>
            <w:hideMark/>
          </w:tcPr>
          <w:p w14:paraId="68F13059" w14:textId="77777777" w:rsidR="00915029" w:rsidRPr="00A64ACD" w:rsidRDefault="00915029" w:rsidP="00915029">
            <w:pPr>
              <w:keepNext/>
              <w:keepLines/>
              <w:spacing w:after="0"/>
              <w:jc w:val="center"/>
              <w:rPr>
                <w:ins w:id="778" w:author="Intel #98e" w:date="2021-01-15T19:23:00Z"/>
                <w:rFonts w:ascii="Arial" w:eastAsia="Calibri" w:hAnsi="Arial"/>
                <w:sz w:val="18"/>
                <w:szCs w:val="22"/>
                <w:lang w:eastAsia="zh-CN"/>
              </w:rPr>
            </w:pPr>
            <w:ins w:id="779" w:author="Intel #98e" w:date="2021-01-15T19:23:00Z">
              <w:r w:rsidRPr="00A64ACD">
                <w:rPr>
                  <w:rFonts w:ascii="Arial" w:eastAsia="Calibri" w:hAnsi="Arial"/>
                  <w:sz w:val="18"/>
                  <w:szCs w:val="18"/>
                  <w:lang w:eastAsia="en-GB"/>
                </w:rPr>
                <w:t xml:space="preserve">3.3223 </w:t>
              </w:r>
            </w:ins>
          </w:p>
        </w:tc>
        <w:tc>
          <w:tcPr>
            <w:tcW w:w="561" w:type="pct"/>
            <w:tcBorders>
              <w:top w:val="single" w:sz="4" w:space="0" w:color="auto"/>
              <w:left w:val="single" w:sz="4" w:space="0" w:color="auto"/>
              <w:bottom w:val="single" w:sz="4" w:space="0" w:color="auto"/>
              <w:right w:val="single" w:sz="4" w:space="0" w:color="auto"/>
            </w:tcBorders>
            <w:hideMark/>
          </w:tcPr>
          <w:p w14:paraId="07D8C4BD" w14:textId="77777777" w:rsidR="00915029" w:rsidRPr="00A64ACD" w:rsidRDefault="00915029" w:rsidP="00915029">
            <w:pPr>
              <w:keepNext/>
              <w:keepLines/>
              <w:spacing w:after="0"/>
              <w:jc w:val="center"/>
              <w:rPr>
                <w:ins w:id="780" w:author="Intel #98e" w:date="2021-01-15T19:23:00Z"/>
                <w:rFonts w:ascii="Arial" w:eastAsia="Calibri" w:hAnsi="Arial"/>
                <w:sz w:val="18"/>
                <w:szCs w:val="22"/>
                <w:lang w:eastAsia="zh-CN"/>
              </w:rPr>
            </w:pPr>
            <w:ins w:id="781" w:author="Intel #98e" w:date="2021-01-15T19:23:00Z">
              <w:r w:rsidRPr="00A64ACD">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04A8C" w14:textId="77777777" w:rsidR="00915029" w:rsidRPr="00A64ACD" w:rsidRDefault="00915029" w:rsidP="00915029">
            <w:pPr>
              <w:spacing w:after="0"/>
              <w:rPr>
                <w:ins w:id="782"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038A612" w14:textId="5747AA97" w:rsidR="00915029" w:rsidRPr="00A64ACD" w:rsidRDefault="00915029" w:rsidP="00915029">
            <w:pPr>
              <w:keepNext/>
              <w:keepLines/>
              <w:spacing w:after="0"/>
              <w:jc w:val="center"/>
              <w:rPr>
                <w:ins w:id="783" w:author="Intel #98e" w:date="2021-01-15T19:23:00Z"/>
                <w:rFonts w:ascii="Arial" w:eastAsia="Calibri" w:hAnsi="Arial"/>
                <w:sz w:val="18"/>
                <w:szCs w:val="22"/>
                <w:lang w:eastAsia="zh-CN"/>
              </w:rPr>
            </w:pPr>
            <w:ins w:id="784" w:author="Intel #98e" w:date="2021-01-15T19:27:00Z">
              <w:r w:rsidRPr="00380B9D">
                <w:rPr>
                  <w:rFonts w:ascii="Arial" w:eastAsia="Calibri" w:hAnsi="Arial"/>
                  <w:sz w:val="18"/>
                  <w:szCs w:val="22"/>
                  <w:lang w:eastAsia="zh-CN"/>
                </w:rPr>
                <w:t>62504</w:t>
              </w:r>
            </w:ins>
          </w:p>
        </w:tc>
        <w:tc>
          <w:tcPr>
            <w:tcW w:w="458" w:type="pct"/>
            <w:tcBorders>
              <w:top w:val="single" w:sz="4" w:space="0" w:color="auto"/>
              <w:left w:val="single" w:sz="4" w:space="0" w:color="auto"/>
              <w:bottom w:val="single" w:sz="4" w:space="0" w:color="auto"/>
              <w:right w:val="single" w:sz="4" w:space="0" w:color="auto"/>
            </w:tcBorders>
          </w:tcPr>
          <w:p w14:paraId="18479F6A" w14:textId="7C9C2C19" w:rsidR="00915029" w:rsidRPr="00A64ACD" w:rsidRDefault="00915029" w:rsidP="00915029">
            <w:pPr>
              <w:keepNext/>
              <w:keepLines/>
              <w:spacing w:after="0"/>
              <w:jc w:val="center"/>
              <w:rPr>
                <w:ins w:id="785" w:author="Intel #98e" w:date="2021-01-15T19:23:00Z"/>
                <w:rFonts w:ascii="Arial" w:eastAsia="Calibri" w:hAnsi="Arial"/>
                <w:sz w:val="18"/>
                <w:szCs w:val="22"/>
                <w:lang w:eastAsia="zh-CN"/>
              </w:rPr>
            </w:pPr>
            <w:ins w:id="786" w:author="Intel #98e" w:date="2021-01-15T19:31:00Z">
              <w:r w:rsidRPr="00B12397">
                <w:rPr>
                  <w:rFonts w:ascii="Arial" w:eastAsia="Calibri" w:hAnsi="Arial"/>
                  <w:sz w:val="18"/>
                  <w:szCs w:val="22"/>
                  <w:lang w:eastAsia="zh-CN"/>
                </w:rPr>
                <w:t>81976</w:t>
              </w:r>
            </w:ins>
          </w:p>
        </w:tc>
        <w:tc>
          <w:tcPr>
            <w:tcW w:w="458" w:type="pct"/>
            <w:tcBorders>
              <w:top w:val="single" w:sz="4" w:space="0" w:color="auto"/>
              <w:left w:val="single" w:sz="4" w:space="0" w:color="auto"/>
              <w:bottom w:val="single" w:sz="4" w:space="0" w:color="auto"/>
              <w:right w:val="single" w:sz="4" w:space="0" w:color="auto"/>
            </w:tcBorders>
          </w:tcPr>
          <w:p w14:paraId="0EBB52B2" w14:textId="4150C757" w:rsidR="00915029" w:rsidRPr="00A64ACD" w:rsidRDefault="00915029" w:rsidP="00915029">
            <w:pPr>
              <w:keepNext/>
              <w:keepLines/>
              <w:spacing w:after="0"/>
              <w:jc w:val="center"/>
              <w:rPr>
                <w:ins w:id="787" w:author="Intel #98e" w:date="2021-01-15T19:23:00Z"/>
                <w:rFonts w:ascii="Arial" w:eastAsia="Calibri" w:hAnsi="Arial"/>
                <w:sz w:val="18"/>
                <w:szCs w:val="22"/>
                <w:lang w:eastAsia="zh-CN"/>
              </w:rPr>
            </w:pPr>
            <w:ins w:id="788" w:author="Intel #98e" w:date="2021-01-15T19:32:00Z">
              <w:r w:rsidRPr="00F47207">
                <w:rPr>
                  <w:rFonts w:ascii="Arial" w:eastAsia="Calibri" w:hAnsi="Arial"/>
                  <w:sz w:val="18"/>
                  <w:szCs w:val="22"/>
                  <w:lang w:eastAsia="zh-CN"/>
                </w:rPr>
                <w:t>127080</w:t>
              </w:r>
            </w:ins>
          </w:p>
        </w:tc>
        <w:tc>
          <w:tcPr>
            <w:tcW w:w="458" w:type="pct"/>
            <w:tcBorders>
              <w:top w:val="single" w:sz="4" w:space="0" w:color="auto"/>
              <w:left w:val="single" w:sz="4" w:space="0" w:color="auto"/>
              <w:bottom w:val="single" w:sz="4" w:space="0" w:color="auto"/>
              <w:right w:val="single" w:sz="4" w:space="0" w:color="auto"/>
            </w:tcBorders>
          </w:tcPr>
          <w:p w14:paraId="43602673" w14:textId="04AE8BFF" w:rsidR="00915029" w:rsidRPr="00A64ACD" w:rsidRDefault="00915029" w:rsidP="00915029">
            <w:pPr>
              <w:keepNext/>
              <w:keepLines/>
              <w:spacing w:after="0"/>
              <w:jc w:val="center"/>
              <w:rPr>
                <w:ins w:id="789" w:author="Intel #98e" w:date="2021-01-15T19:23:00Z"/>
                <w:rFonts w:ascii="Arial" w:eastAsia="Calibri" w:hAnsi="Arial"/>
                <w:sz w:val="18"/>
                <w:szCs w:val="22"/>
                <w:lang w:eastAsia="zh-CN"/>
              </w:rPr>
            </w:pPr>
            <w:ins w:id="790" w:author="Intel #98e" w:date="2021-01-15T19:33:00Z">
              <w:r w:rsidRPr="00F626AA">
                <w:rPr>
                  <w:rFonts w:ascii="Arial" w:eastAsia="Calibri" w:hAnsi="Arial"/>
                  <w:sz w:val="18"/>
                  <w:szCs w:val="22"/>
                  <w:lang w:eastAsia="zh-CN"/>
                </w:rPr>
                <w:t>167976</w:t>
              </w:r>
            </w:ins>
          </w:p>
        </w:tc>
        <w:tc>
          <w:tcPr>
            <w:tcW w:w="458" w:type="pct"/>
            <w:tcBorders>
              <w:top w:val="single" w:sz="4" w:space="0" w:color="auto"/>
              <w:left w:val="single" w:sz="4" w:space="0" w:color="auto"/>
              <w:bottom w:val="single" w:sz="4" w:space="0" w:color="auto"/>
              <w:right w:val="single" w:sz="4" w:space="0" w:color="auto"/>
            </w:tcBorders>
          </w:tcPr>
          <w:p w14:paraId="5AAFE71E" w14:textId="19BBC42E" w:rsidR="00915029" w:rsidRPr="00A64ACD" w:rsidRDefault="00915029" w:rsidP="00915029">
            <w:pPr>
              <w:keepNext/>
              <w:keepLines/>
              <w:spacing w:after="0"/>
              <w:jc w:val="center"/>
              <w:rPr>
                <w:ins w:id="79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942580B" w14:textId="4361CB29" w:rsidR="00915029" w:rsidRPr="00A64ACD" w:rsidRDefault="00915029" w:rsidP="00915029">
            <w:pPr>
              <w:keepNext/>
              <w:keepLines/>
              <w:spacing w:after="0"/>
              <w:jc w:val="center"/>
              <w:rPr>
                <w:ins w:id="792" w:author="Intel #98e" w:date="2021-01-15T19:23:00Z"/>
                <w:rFonts w:ascii="Arial" w:eastAsia="Calibri" w:hAnsi="Arial" w:cs="Arial"/>
                <w:sz w:val="18"/>
                <w:szCs w:val="22"/>
                <w:lang w:val="en-US" w:eastAsia="zh-CN"/>
              </w:rPr>
            </w:pPr>
          </w:p>
        </w:tc>
      </w:tr>
      <w:tr w:rsidR="00915029" w:rsidRPr="00A64ACD" w14:paraId="4A090F30" w14:textId="77777777" w:rsidTr="00B12397">
        <w:trPr>
          <w:ins w:id="79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1E6B5DA4" w14:textId="77777777" w:rsidR="00915029" w:rsidRPr="00A64ACD" w:rsidRDefault="00915029" w:rsidP="00915029">
            <w:pPr>
              <w:keepNext/>
              <w:keepLines/>
              <w:spacing w:after="0"/>
              <w:jc w:val="center"/>
              <w:rPr>
                <w:ins w:id="794" w:author="Intel #98e" w:date="2021-01-15T19:23:00Z"/>
                <w:rFonts w:ascii="Arial" w:eastAsia="Calibri" w:hAnsi="Arial"/>
                <w:sz w:val="18"/>
                <w:szCs w:val="22"/>
                <w:lang w:eastAsia="zh-CN"/>
              </w:rPr>
            </w:pPr>
            <w:ins w:id="795" w:author="Intel #98e" w:date="2021-01-15T19:23:00Z">
              <w:r w:rsidRPr="00A64ACD">
                <w:rPr>
                  <w:rFonts w:ascii="Arial" w:eastAsia="Calibri" w:hAnsi="Arial"/>
                  <w:sz w:val="18"/>
                  <w:szCs w:val="22"/>
                  <w:lang w:eastAsia="zh-CN"/>
                </w:rPr>
                <w:t>9</w:t>
              </w:r>
            </w:ins>
          </w:p>
        </w:tc>
        <w:tc>
          <w:tcPr>
            <w:tcW w:w="561" w:type="pct"/>
            <w:tcBorders>
              <w:top w:val="single" w:sz="4" w:space="0" w:color="auto"/>
              <w:left w:val="single" w:sz="4" w:space="0" w:color="auto"/>
              <w:bottom w:val="single" w:sz="4" w:space="0" w:color="auto"/>
              <w:right w:val="single" w:sz="4" w:space="0" w:color="auto"/>
            </w:tcBorders>
            <w:hideMark/>
          </w:tcPr>
          <w:p w14:paraId="17F41D3E" w14:textId="77777777" w:rsidR="00915029" w:rsidRPr="00A64ACD" w:rsidRDefault="00915029" w:rsidP="00915029">
            <w:pPr>
              <w:keepNext/>
              <w:keepLines/>
              <w:spacing w:after="0"/>
              <w:jc w:val="center"/>
              <w:rPr>
                <w:ins w:id="796" w:author="Intel #98e" w:date="2021-01-15T19:23:00Z"/>
                <w:rFonts w:ascii="Arial" w:eastAsia="Calibri" w:hAnsi="Arial"/>
                <w:sz w:val="18"/>
                <w:szCs w:val="22"/>
                <w:lang w:eastAsia="zh-CN"/>
              </w:rPr>
            </w:pPr>
            <w:ins w:id="797" w:author="Intel #98e" w:date="2021-01-15T19:23:00Z">
              <w:r w:rsidRPr="00A64ACD">
                <w:rPr>
                  <w:rFonts w:ascii="Arial" w:eastAsia="Calibri" w:hAnsi="Arial"/>
                  <w:sz w:val="18"/>
                  <w:szCs w:val="18"/>
                  <w:lang w:eastAsia="en-GB"/>
                </w:rPr>
                <w:t xml:space="preserve">3.9023 </w:t>
              </w:r>
            </w:ins>
          </w:p>
        </w:tc>
        <w:tc>
          <w:tcPr>
            <w:tcW w:w="561" w:type="pct"/>
            <w:tcBorders>
              <w:top w:val="single" w:sz="4" w:space="0" w:color="auto"/>
              <w:left w:val="single" w:sz="4" w:space="0" w:color="auto"/>
              <w:bottom w:val="single" w:sz="4" w:space="0" w:color="auto"/>
              <w:right w:val="single" w:sz="4" w:space="0" w:color="auto"/>
            </w:tcBorders>
            <w:hideMark/>
          </w:tcPr>
          <w:p w14:paraId="0B12A400" w14:textId="77777777" w:rsidR="00915029" w:rsidRPr="00A64ACD" w:rsidRDefault="00915029" w:rsidP="00915029">
            <w:pPr>
              <w:keepNext/>
              <w:keepLines/>
              <w:spacing w:after="0"/>
              <w:jc w:val="center"/>
              <w:rPr>
                <w:ins w:id="798" w:author="Intel #98e" w:date="2021-01-15T19:23:00Z"/>
                <w:rFonts w:ascii="Arial" w:eastAsia="Calibri" w:hAnsi="Arial"/>
                <w:sz w:val="18"/>
                <w:szCs w:val="22"/>
                <w:lang w:eastAsia="zh-CN"/>
              </w:rPr>
            </w:pPr>
            <w:ins w:id="799" w:author="Intel #98e" w:date="2021-01-15T19:23:00Z">
              <w:r w:rsidRPr="00A64ACD">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4A9F" w14:textId="77777777" w:rsidR="00915029" w:rsidRPr="00A64ACD" w:rsidRDefault="00915029" w:rsidP="00915029">
            <w:pPr>
              <w:spacing w:after="0"/>
              <w:rPr>
                <w:ins w:id="800"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27D9F90" w14:textId="2DBA0F84" w:rsidR="00915029" w:rsidRPr="00A64ACD" w:rsidRDefault="00915029" w:rsidP="00915029">
            <w:pPr>
              <w:keepNext/>
              <w:keepLines/>
              <w:spacing w:after="0"/>
              <w:jc w:val="center"/>
              <w:rPr>
                <w:ins w:id="801" w:author="Intel #98e" w:date="2021-01-15T19:23:00Z"/>
                <w:rFonts w:ascii="Arial" w:eastAsia="Calibri" w:hAnsi="Arial"/>
                <w:sz w:val="18"/>
                <w:szCs w:val="22"/>
                <w:lang w:eastAsia="zh-CN"/>
              </w:rPr>
            </w:pPr>
            <w:ins w:id="802" w:author="Intel #98e" w:date="2021-01-15T19:27:00Z">
              <w:r w:rsidRPr="00380B9D">
                <w:rPr>
                  <w:rFonts w:ascii="Arial" w:eastAsia="Calibri" w:hAnsi="Arial"/>
                  <w:sz w:val="18"/>
                  <w:szCs w:val="22"/>
                  <w:lang w:eastAsia="zh-CN"/>
                </w:rPr>
                <w:t>73776</w:t>
              </w:r>
            </w:ins>
          </w:p>
        </w:tc>
        <w:tc>
          <w:tcPr>
            <w:tcW w:w="458" w:type="pct"/>
            <w:tcBorders>
              <w:top w:val="single" w:sz="4" w:space="0" w:color="auto"/>
              <w:left w:val="single" w:sz="4" w:space="0" w:color="auto"/>
              <w:bottom w:val="single" w:sz="4" w:space="0" w:color="auto"/>
              <w:right w:val="single" w:sz="4" w:space="0" w:color="auto"/>
            </w:tcBorders>
          </w:tcPr>
          <w:p w14:paraId="485F1D12" w14:textId="0E54A901" w:rsidR="00915029" w:rsidRPr="00A64ACD" w:rsidRDefault="00915029" w:rsidP="00915029">
            <w:pPr>
              <w:keepNext/>
              <w:keepLines/>
              <w:spacing w:after="0"/>
              <w:jc w:val="center"/>
              <w:rPr>
                <w:ins w:id="803" w:author="Intel #98e" w:date="2021-01-15T19:23:00Z"/>
                <w:rFonts w:ascii="Arial" w:eastAsia="Calibri" w:hAnsi="Arial"/>
                <w:sz w:val="18"/>
                <w:szCs w:val="22"/>
                <w:lang w:eastAsia="zh-CN"/>
              </w:rPr>
            </w:pPr>
            <w:ins w:id="804" w:author="Intel #98e" w:date="2021-01-15T19:31:00Z">
              <w:r w:rsidRPr="00B12397">
                <w:rPr>
                  <w:rFonts w:ascii="Arial" w:eastAsia="Calibri" w:hAnsi="Arial"/>
                  <w:sz w:val="18"/>
                  <w:szCs w:val="22"/>
                  <w:lang w:eastAsia="zh-CN"/>
                </w:rPr>
                <w:t>98376</w:t>
              </w:r>
            </w:ins>
          </w:p>
        </w:tc>
        <w:tc>
          <w:tcPr>
            <w:tcW w:w="458" w:type="pct"/>
            <w:tcBorders>
              <w:top w:val="single" w:sz="4" w:space="0" w:color="auto"/>
              <w:left w:val="single" w:sz="4" w:space="0" w:color="auto"/>
              <w:bottom w:val="single" w:sz="4" w:space="0" w:color="auto"/>
              <w:right w:val="single" w:sz="4" w:space="0" w:color="auto"/>
            </w:tcBorders>
          </w:tcPr>
          <w:p w14:paraId="03EB1981" w14:textId="52FC3423" w:rsidR="00915029" w:rsidRPr="00A64ACD" w:rsidRDefault="00915029" w:rsidP="00915029">
            <w:pPr>
              <w:keepNext/>
              <w:keepLines/>
              <w:spacing w:after="0"/>
              <w:jc w:val="center"/>
              <w:rPr>
                <w:ins w:id="805" w:author="Intel #98e" w:date="2021-01-15T19:23:00Z"/>
                <w:rFonts w:ascii="Arial" w:eastAsia="Calibri" w:hAnsi="Arial"/>
                <w:sz w:val="18"/>
                <w:szCs w:val="22"/>
                <w:lang w:eastAsia="zh-CN"/>
              </w:rPr>
            </w:pPr>
            <w:ins w:id="806" w:author="Intel #98e" w:date="2021-01-15T19:32:00Z">
              <w:r w:rsidRPr="00F47207">
                <w:rPr>
                  <w:rFonts w:ascii="Arial" w:eastAsia="Calibri" w:hAnsi="Arial"/>
                  <w:sz w:val="18"/>
                  <w:szCs w:val="22"/>
                  <w:lang w:eastAsia="zh-CN"/>
                </w:rPr>
                <w:t>147576</w:t>
              </w:r>
            </w:ins>
          </w:p>
        </w:tc>
        <w:tc>
          <w:tcPr>
            <w:tcW w:w="458" w:type="pct"/>
            <w:tcBorders>
              <w:top w:val="single" w:sz="4" w:space="0" w:color="auto"/>
              <w:left w:val="single" w:sz="4" w:space="0" w:color="auto"/>
              <w:bottom w:val="single" w:sz="4" w:space="0" w:color="auto"/>
              <w:right w:val="single" w:sz="4" w:space="0" w:color="auto"/>
            </w:tcBorders>
          </w:tcPr>
          <w:p w14:paraId="6D3E14CB" w14:textId="373D6B36" w:rsidR="00915029" w:rsidRPr="00A64ACD" w:rsidRDefault="00915029" w:rsidP="00915029">
            <w:pPr>
              <w:keepNext/>
              <w:keepLines/>
              <w:spacing w:after="0"/>
              <w:jc w:val="center"/>
              <w:rPr>
                <w:ins w:id="807" w:author="Intel #98e" w:date="2021-01-15T19:23:00Z"/>
                <w:rFonts w:ascii="Arial" w:eastAsia="Calibri" w:hAnsi="Arial"/>
                <w:sz w:val="18"/>
                <w:szCs w:val="22"/>
                <w:lang w:eastAsia="zh-CN"/>
              </w:rPr>
            </w:pPr>
            <w:ins w:id="808" w:author="Intel #98e" w:date="2021-01-15T19:33:00Z">
              <w:r w:rsidRPr="00F626AA">
                <w:rPr>
                  <w:rFonts w:ascii="Arial" w:eastAsia="Calibri" w:hAnsi="Arial"/>
                  <w:sz w:val="18"/>
                  <w:szCs w:val="22"/>
                  <w:lang w:eastAsia="zh-CN"/>
                </w:rPr>
                <w:t>196776</w:t>
              </w:r>
            </w:ins>
          </w:p>
        </w:tc>
        <w:tc>
          <w:tcPr>
            <w:tcW w:w="458" w:type="pct"/>
            <w:tcBorders>
              <w:top w:val="single" w:sz="4" w:space="0" w:color="auto"/>
              <w:left w:val="single" w:sz="4" w:space="0" w:color="auto"/>
              <w:bottom w:val="single" w:sz="4" w:space="0" w:color="auto"/>
              <w:right w:val="single" w:sz="4" w:space="0" w:color="auto"/>
            </w:tcBorders>
          </w:tcPr>
          <w:p w14:paraId="01B0B306" w14:textId="1B793311" w:rsidR="00915029" w:rsidRPr="00A64ACD" w:rsidRDefault="00915029" w:rsidP="00915029">
            <w:pPr>
              <w:keepNext/>
              <w:keepLines/>
              <w:spacing w:after="0"/>
              <w:jc w:val="center"/>
              <w:rPr>
                <w:ins w:id="809"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D0A9A5" w14:textId="50A9C1B6" w:rsidR="00915029" w:rsidRPr="00A64ACD" w:rsidRDefault="00915029" w:rsidP="00915029">
            <w:pPr>
              <w:keepNext/>
              <w:keepLines/>
              <w:spacing w:after="0"/>
              <w:jc w:val="center"/>
              <w:rPr>
                <w:ins w:id="810" w:author="Intel #98e" w:date="2021-01-15T19:23:00Z"/>
                <w:rFonts w:ascii="Arial" w:eastAsia="Calibri" w:hAnsi="Arial" w:cs="Arial"/>
                <w:sz w:val="18"/>
                <w:szCs w:val="22"/>
                <w:lang w:val="en-US" w:eastAsia="zh-CN"/>
              </w:rPr>
            </w:pPr>
          </w:p>
        </w:tc>
      </w:tr>
      <w:tr w:rsidR="00915029" w:rsidRPr="00A64ACD" w14:paraId="64609D02" w14:textId="77777777" w:rsidTr="00B12397">
        <w:trPr>
          <w:ins w:id="811"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89872BD" w14:textId="77777777" w:rsidR="00915029" w:rsidRPr="00A64ACD" w:rsidRDefault="00915029" w:rsidP="00915029">
            <w:pPr>
              <w:keepNext/>
              <w:keepLines/>
              <w:spacing w:after="0"/>
              <w:jc w:val="center"/>
              <w:rPr>
                <w:ins w:id="812" w:author="Intel #98e" w:date="2021-01-15T19:23:00Z"/>
                <w:rFonts w:ascii="Arial" w:eastAsia="Calibri" w:hAnsi="Arial"/>
                <w:sz w:val="18"/>
                <w:szCs w:val="22"/>
                <w:lang w:eastAsia="zh-CN"/>
              </w:rPr>
            </w:pPr>
            <w:ins w:id="813" w:author="Intel #98e" w:date="2021-01-15T19:23:00Z">
              <w:r w:rsidRPr="00A64ACD">
                <w:rPr>
                  <w:rFonts w:ascii="Arial" w:eastAsia="Calibri" w:hAnsi="Arial"/>
                  <w:sz w:val="18"/>
                  <w:szCs w:val="22"/>
                  <w:lang w:eastAsia="zh-CN"/>
                </w:rPr>
                <w:t>10</w:t>
              </w:r>
            </w:ins>
          </w:p>
        </w:tc>
        <w:tc>
          <w:tcPr>
            <w:tcW w:w="561" w:type="pct"/>
            <w:tcBorders>
              <w:top w:val="single" w:sz="4" w:space="0" w:color="auto"/>
              <w:left w:val="single" w:sz="4" w:space="0" w:color="auto"/>
              <w:bottom w:val="single" w:sz="4" w:space="0" w:color="auto"/>
              <w:right w:val="single" w:sz="4" w:space="0" w:color="auto"/>
            </w:tcBorders>
            <w:hideMark/>
          </w:tcPr>
          <w:p w14:paraId="6B768F61" w14:textId="77777777" w:rsidR="00915029" w:rsidRPr="00A64ACD" w:rsidRDefault="00915029" w:rsidP="00915029">
            <w:pPr>
              <w:keepNext/>
              <w:keepLines/>
              <w:spacing w:after="0"/>
              <w:jc w:val="center"/>
              <w:rPr>
                <w:ins w:id="814" w:author="Intel #98e" w:date="2021-01-15T19:23:00Z"/>
                <w:rFonts w:ascii="Arial" w:eastAsia="Calibri" w:hAnsi="Arial"/>
                <w:sz w:val="18"/>
                <w:szCs w:val="22"/>
                <w:lang w:eastAsia="zh-CN"/>
              </w:rPr>
            </w:pPr>
            <w:ins w:id="815" w:author="Intel #98e" w:date="2021-01-15T19:23:00Z">
              <w:r w:rsidRPr="00A64ACD">
                <w:rPr>
                  <w:rFonts w:ascii="Arial" w:eastAsia="Calibri" w:hAnsi="Arial"/>
                  <w:sz w:val="18"/>
                  <w:szCs w:val="18"/>
                  <w:lang w:eastAsia="en-GB"/>
                </w:rPr>
                <w:t xml:space="preserve">4.5234 </w:t>
              </w:r>
            </w:ins>
          </w:p>
        </w:tc>
        <w:tc>
          <w:tcPr>
            <w:tcW w:w="561" w:type="pct"/>
            <w:tcBorders>
              <w:top w:val="single" w:sz="4" w:space="0" w:color="auto"/>
              <w:left w:val="single" w:sz="4" w:space="0" w:color="auto"/>
              <w:bottom w:val="single" w:sz="4" w:space="0" w:color="auto"/>
              <w:right w:val="single" w:sz="4" w:space="0" w:color="auto"/>
            </w:tcBorders>
            <w:hideMark/>
          </w:tcPr>
          <w:p w14:paraId="3E676A75" w14:textId="77777777" w:rsidR="00915029" w:rsidRPr="00A64ACD" w:rsidRDefault="00915029" w:rsidP="00915029">
            <w:pPr>
              <w:keepNext/>
              <w:keepLines/>
              <w:spacing w:after="0"/>
              <w:jc w:val="center"/>
              <w:rPr>
                <w:ins w:id="816" w:author="Intel #98e" w:date="2021-01-15T19:23:00Z"/>
                <w:rFonts w:ascii="Arial" w:eastAsia="Calibri" w:hAnsi="Arial"/>
                <w:sz w:val="18"/>
                <w:szCs w:val="22"/>
                <w:lang w:eastAsia="zh-CN"/>
              </w:rPr>
            </w:pPr>
            <w:ins w:id="817" w:author="Intel #98e" w:date="2021-01-15T19:23:00Z">
              <w:r w:rsidRPr="00A64ACD">
                <w:rPr>
                  <w:rFonts w:ascii="Arial" w:eastAsia="Calibri" w:hAnsi="Arial"/>
                  <w:sz w:val="18"/>
                  <w:szCs w:val="22"/>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EBD7" w14:textId="77777777" w:rsidR="00915029" w:rsidRPr="00A64ACD" w:rsidRDefault="00915029" w:rsidP="00915029">
            <w:pPr>
              <w:spacing w:after="0"/>
              <w:rPr>
                <w:ins w:id="818"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74348B5" w14:textId="3A5EF604" w:rsidR="00915029" w:rsidRPr="00A64ACD" w:rsidRDefault="00915029" w:rsidP="00915029">
            <w:pPr>
              <w:keepNext/>
              <w:keepLines/>
              <w:spacing w:after="0"/>
              <w:jc w:val="center"/>
              <w:rPr>
                <w:ins w:id="819" w:author="Intel #98e" w:date="2021-01-15T19:23:00Z"/>
                <w:rFonts w:ascii="Arial" w:eastAsia="Calibri" w:hAnsi="Arial"/>
                <w:sz w:val="18"/>
                <w:szCs w:val="22"/>
                <w:lang w:eastAsia="zh-CN"/>
              </w:rPr>
            </w:pPr>
            <w:ins w:id="820" w:author="Intel #98e" w:date="2021-01-15T19:27:00Z">
              <w:r w:rsidRPr="00380B9D">
                <w:rPr>
                  <w:rFonts w:ascii="Arial" w:eastAsia="Calibri" w:hAnsi="Arial"/>
                  <w:sz w:val="18"/>
                  <w:szCs w:val="22"/>
                  <w:lang w:eastAsia="zh-CN"/>
                </w:rPr>
                <w:t>83976</w:t>
              </w:r>
            </w:ins>
          </w:p>
        </w:tc>
        <w:tc>
          <w:tcPr>
            <w:tcW w:w="458" w:type="pct"/>
            <w:tcBorders>
              <w:top w:val="single" w:sz="4" w:space="0" w:color="auto"/>
              <w:left w:val="single" w:sz="4" w:space="0" w:color="auto"/>
              <w:bottom w:val="single" w:sz="4" w:space="0" w:color="auto"/>
              <w:right w:val="single" w:sz="4" w:space="0" w:color="auto"/>
            </w:tcBorders>
          </w:tcPr>
          <w:p w14:paraId="1B492B09" w14:textId="60E450D2" w:rsidR="00915029" w:rsidRPr="00A64ACD" w:rsidRDefault="00915029" w:rsidP="00915029">
            <w:pPr>
              <w:keepNext/>
              <w:keepLines/>
              <w:spacing w:after="0"/>
              <w:jc w:val="center"/>
              <w:rPr>
                <w:ins w:id="821" w:author="Intel #98e" w:date="2021-01-15T19:23:00Z"/>
                <w:rFonts w:ascii="Arial" w:eastAsia="Calibri" w:hAnsi="Arial"/>
                <w:sz w:val="18"/>
                <w:szCs w:val="22"/>
                <w:lang w:eastAsia="zh-CN"/>
              </w:rPr>
            </w:pPr>
            <w:ins w:id="822" w:author="Intel #98e" w:date="2021-01-15T19:31:00Z">
              <w:r w:rsidRPr="00B12397">
                <w:rPr>
                  <w:rFonts w:ascii="Arial" w:eastAsia="Calibri" w:hAnsi="Arial"/>
                  <w:sz w:val="18"/>
                  <w:szCs w:val="22"/>
                  <w:lang w:eastAsia="zh-CN"/>
                </w:rPr>
                <w:t>112648</w:t>
              </w:r>
            </w:ins>
          </w:p>
        </w:tc>
        <w:tc>
          <w:tcPr>
            <w:tcW w:w="458" w:type="pct"/>
            <w:tcBorders>
              <w:top w:val="single" w:sz="4" w:space="0" w:color="auto"/>
              <w:left w:val="single" w:sz="4" w:space="0" w:color="auto"/>
              <w:bottom w:val="single" w:sz="4" w:space="0" w:color="auto"/>
              <w:right w:val="single" w:sz="4" w:space="0" w:color="auto"/>
            </w:tcBorders>
          </w:tcPr>
          <w:p w14:paraId="6104C598" w14:textId="30691342" w:rsidR="00915029" w:rsidRPr="00A64ACD" w:rsidRDefault="00915029" w:rsidP="00915029">
            <w:pPr>
              <w:keepNext/>
              <w:keepLines/>
              <w:spacing w:after="0"/>
              <w:jc w:val="center"/>
              <w:rPr>
                <w:ins w:id="823" w:author="Intel #98e" w:date="2021-01-15T19:23:00Z"/>
                <w:rFonts w:ascii="Arial" w:eastAsia="Calibri" w:hAnsi="Arial"/>
                <w:sz w:val="18"/>
                <w:szCs w:val="22"/>
                <w:lang w:eastAsia="zh-CN"/>
              </w:rPr>
            </w:pPr>
            <w:ins w:id="824" w:author="Intel #98e" w:date="2021-01-15T19:32:00Z">
              <w:r w:rsidRPr="00F47207">
                <w:rPr>
                  <w:rFonts w:ascii="Arial" w:eastAsia="Calibri" w:hAnsi="Arial"/>
                  <w:sz w:val="18"/>
                  <w:szCs w:val="22"/>
                  <w:lang w:eastAsia="zh-CN"/>
                </w:rPr>
                <w:t>172176</w:t>
              </w:r>
            </w:ins>
          </w:p>
        </w:tc>
        <w:tc>
          <w:tcPr>
            <w:tcW w:w="458" w:type="pct"/>
            <w:tcBorders>
              <w:top w:val="single" w:sz="4" w:space="0" w:color="auto"/>
              <w:left w:val="single" w:sz="4" w:space="0" w:color="auto"/>
              <w:bottom w:val="single" w:sz="4" w:space="0" w:color="auto"/>
              <w:right w:val="single" w:sz="4" w:space="0" w:color="auto"/>
            </w:tcBorders>
          </w:tcPr>
          <w:p w14:paraId="0F1D4372" w14:textId="4A46CB96" w:rsidR="00915029" w:rsidRPr="00A64ACD" w:rsidRDefault="00915029" w:rsidP="00915029">
            <w:pPr>
              <w:keepNext/>
              <w:keepLines/>
              <w:spacing w:after="0"/>
              <w:jc w:val="center"/>
              <w:rPr>
                <w:ins w:id="825" w:author="Intel #98e" w:date="2021-01-15T19:23:00Z"/>
                <w:rFonts w:ascii="Arial" w:eastAsia="Calibri" w:hAnsi="Arial"/>
                <w:sz w:val="18"/>
                <w:szCs w:val="22"/>
                <w:lang w:eastAsia="zh-CN"/>
              </w:rPr>
            </w:pPr>
            <w:ins w:id="826" w:author="Intel #98e" w:date="2021-01-15T19:33:00Z">
              <w:r w:rsidRPr="00F626AA">
                <w:rPr>
                  <w:rFonts w:ascii="Arial" w:eastAsia="Calibri" w:hAnsi="Arial"/>
                  <w:sz w:val="18"/>
                  <w:szCs w:val="22"/>
                  <w:lang w:eastAsia="zh-CN"/>
                </w:rPr>
                <w:t>229576</w:t>
              </w:r>
            </w:ins>
          </w:p>
        </w:tc>
        <w:tc>
          <w:tcPr>
            <w:tcW w:w="458" w:type="pct"/>
            <w:tcBorders>
              <w:top w:val="single" w:sz="4" w:space="0" w:color="auto"/>
              <w:left w:val="single" w:sz="4" w:space="0" w:color="auto"/>
              <w:bottom w:val="single" w:sz="4" w:space="0" w:color="auto"/>
              <w:right w:val="single" w:sz="4" w:space="0" w:color="auto"/>
            </w:tcBorders>
          </w:tcPr>
          <w:p w14:paraId="70B11D1D" w14:textId="7C069902" w:rsidR="00915029" w:rsidRPr="00A64ACD" w:rsidRDefault="00915029" w:rsidP="00915029">
            <w:pPr>
              <w:keepNext/>
              <w:keepLines/>
              <w:spacing w:after="0"/>
              <w:jc w:val="center"/>
              <w:rPr>
                <w:ins w:id="827"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B6E449" w14:textId="1DC0799F" w:rsidR="00915029" w:rsidRPr="00A64ACD" w:rsidRDefault="00915029" w:rsidP="00915029">
            <w:pPr>
              <w:keepNext/>
              <w:keepLines/>
              <w:spacing w:after="0"/>
              <w:jc w:val="center"/>
              <w:rPr>
                <w:ins w:id="828" w:author="Intel #98e" w:date="2021-01-15T19:23:00Z"/>
                <w:rFonts w:ascii="Arial" w:eastAsia="Calibri" w:hAnsi="Arial" w:cs="Arial"/>
                <w:sz w:val="18"/>
                <w:szCs w:val="22"/>
                <w:lang w:val="en-US" w:eastAsia="zh-CN"/>
              </w:rPr>
            </w:pPr>
          </w:p>
        </w:tc>
      </w:tr>
      <w:tr w:rsidR="00915029" w:rsidRPr="00A64ACD" w14:paraId="5FB092EF" w14:textId="77777777" w:rsidTr="00B12397">
        <w:trPr>
          <w:ins w:id="829"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974436B" w14:textId="77777777" w:rsidR="00915029" w:rsidRPr="00A64ACD" w:rsidRDefault="00915029" w:rsidP="00915029">
            <w:pPr>
              <w:keepNext/>
              <w:keepLines/>
              <w:spacing w:after="0"/>
              <w:jc w:val="center"/>
              <w:rPr>
                <w:ins w:id="830" w:author="Intel #98e" w:date="2021-01-15T19:23:00Z"/>
                <w:rFonts w:ascii="Arial" w:eastAsia="Calibri" w:hAnsi="Arial"/>
                <w:sz w:val="18"/>
                <w:szCs w:val="22"/>
                <w:lang w:eastAsia="zh-CN"/>
              </w:rPr>
            </w:pPr>
            <w:ins w:id="831" w:author="Intel #98e" w:date="2021-01-15T19:23:00Z">
              <w:r w:rsidRPr="00A64ACD">
                <w:rPr>
                  <w:rFonts w:ascii="Arial" w:eastAsia="Calibri" w:hAnsi="Arial"/>
                  <w:sz w:val="18"/>
                  <w:szCs w:val="22"/>
                  <w:lang w:eastAsia="zh-CN"/>
                </w:rPr>
                <w:t>11</w:t>
              </w:r>
            </w:ins>
          </w:p>
        </w:tc>
        <w:tc>
          <w:tcPr>
            <w:tcW w:w="561" w:type="pct"/>
            <w:tcBorders>
              <w:top w:val="single" w:sz="4" w:space="0" w:color="auto"/>
              <w:left w:val="single" w:sz="4" w:space="0" w:color="auto"/>
              <w:bottom w:val="single" w:sz="4" w:space="0" w:color="auto"/>
              <w:right w:val="single" w:sz="4" w:space="0" w:color="auto"/>
            </w:tcBorders>
            <w:hideMark/>
          </w:tcPr>
          <w:p w14:paraId="2C4B5D14" w14:textId="77777777" w:rsidR="00915029" w:rsidRPr="00A64ACD" w:rsidRDefault="00915029" w:rsidP="00915029">
            <w:pPr>
              <w:keepNext/>
              <w:keepLines/>
              <w:spacing w:after="0"/>
              <w:jc w:val="center"/>
              <w:rPr>
                <w:ins w:id="832" w:author="Intel #98e" w:date="2021-01-15T19:23:00Z"/>
                <w:rFonts w:ascii="Arial" w:eastAsia="Calibri" w:hAnsi="Arial"/>
                <w:sz w:val="18"/>
                <w:szCs w:val="22"/>
                <w:lang w:eastAsia="zh-CN"/>
              </w:rPr>
            </w:pPr>
            <w:ins w:id="833" w:author="Intel #98e" w:date="2021-01-15T19:23:00Z">
              <w:r w:rsidRPr="00A64ACD">
                <w:rPr>
                  <w:rFonts w:ascii="Arial" w:eastAsia="Calibri" w:hAnsi="Arial"/>
                  <w:sz w:val="18"/>
                  <w:szCs w:val="18"/>
                  <w:lang w:eastAsia="en-GB"/>
                </w:rPr>
                <w:t xml:space="preserve">5.1152 </w:t>
              </w:r>
            </w:ins>
          </w:p>
        </w:tc>
        <w:tc>
          <w:tcPr>
            <w:tcW w:w="561" w:type="pct"/>
            <w:tcBorders>
              <w:top w:val="single" w:sz="4" w:space="0" w:color="auto"/>
              <w:left w:val="single" w:sz="4" w:space="0" w:color="auto"/>
              <w:bottom w:val="single" w:sz="4" w:space="0" w:color="auto"/>
              <w:right w:val="single" w:sz="4" w:space="0" w:color="auto"/>
            </w:tcBorders>
            <w:hideMark/>
          </w:tcPr>
          <w:p w14:paraId="623E8FBF" w14:textId="77777777" w:rsidR="00915029" w:rsidRPr="00A64ACD" w:rsidRDefault="00915029" w:rsidP="00915029">
            <w:pPr>
              <w:keepNext/>
              <w:keepLines/>
              <w:spacing w:after="0"/>
              <w:jc w:val="center"/>
              <w:rPr>
                <w:ins w:id="834" w:author="Intel #98e" w:date="2021-01-15T19:23:00Z"/>
                <w:rFonts w:ascii="Arial" w:eastAsia="Calibri" w:hAnsi="Arial"/>
                <w:sz w:val="18"/>
                <w:szCs w:val="22"/>
                <w:lang w:eastAsia="zh-CN"/>
              </w:rPr>
            </w:pPr>
            <w:ins w:id="835" w:author="Intel #98e" w:date="2021-01-15T19:23:00Z">
              <w:r w:rsidRPr="00A64ACD">
                <w:rPr>
                  <w:rFonts w:ascii="Arial" w:eastAsia="Calibri" w:hAnsi="Arial"/>
                  <w:sz w:val="18"/>
                  <w:szCs w:val="22"/>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772B" w14:textId="77777777" w:rsidR="00915029" w:rsidRPr="00A64ACD" w:rsidRDefault="00915029" w:rsidP="00915029">
            <w:pPr>
              <w:spacing w:after="0"/>
              <w:rPr>
                <w:ins w:id="836"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6716BDD" w14:textId="0498AA7D" w:rsidR="00915029" w:rsidRPr="00A64ACD" w:rsidRDefault="00915029" w:rsidP="00915029">
            <w:pPr>
              <w:keepNext/>
              <w:keepLines/>
              <w:spacing w:after="0"/>
              <w:jc w:val="center"/>
              <w:rPr>
                <w:ins w:id="837" w:author="Intel #98e" w:date="2021-01-15T19:23:00Z"/>
                <w:rFonts w:ascii="Arial" w:eastAsia="Calibri" w:hAnsi="Arial"/>
                <w:sz w:val="18"/>
                <w:szCs w:val="22"/>
                <w:lang w:eastAsia="zh-CN"/>
              </w:rPr>
            </w:pPr>
            <w:ins w:id="838" w:author="Intel #98e" w:date="2021-01-15T19:27:00Z">
              <w:r w:rsidRPr="0004653E">
                <w:rPr>
                  <w:rFonts w:ascii="Arial" w:eastAsia="Calibri" w:hAnsi="Arial"/>
                  <w:sz w:val="18"/>
                  <w:szCs w:val="22"/>
                  <w:lang w:eastAsia="zh-CN"/>
                </w:rPr>
                <w:t>96264</w:t>
              </w:r>
            </w:ins>
          </w:p>
        </w:tc>
        <w:tc>
          <w:tcPr>
            <w:tcW w:w="458" w:type="pct"/>
            <w:tcBorders>
              <w:top w:val="single" w:sz="4" w:space="0" w:color="auto"/>
              <w:left w:val="single" w:sz="4" w:space="0" w:color="auto"/>
              <w:bottom w:val="single" w:sz="4" w:space="0" w:color="auto"/>
              <w:right w:val="single" w:sz="4" w:space="0" w:color="auto"/>
            </w:tcBorders>
          </w:tcPr>
          <w:p w14:paraId="6843BC73" w14:textId="31FD70BE" w:rsidR="00915029" w:rsidRPr="00A64ACD" w:rsidRDefault="00915029" w:rsidP="00915029">
            <w:pPr>
              <w:keepNext/>
              <w:keepLines/>
              <w:spacing w:after="0"/>
              <w:jc w:val="center"/>
              <w:rPr>
                <w:ins w:id="839" w:author="Intel #98e" w:date="2021-01-15T19:23:00Z"/>
                <w:rFonts w:ascii="Arial" w:eastAsia="Calibri" w:hAnsi="Arial"/>
                <w:sz w:val="18"/>
                <w:szCs w:val="22"/>
                <w:lang w:eastAsia="zh-CN"/>
              </w:rPr>
            </w:pPr>
            <w:ins w:id="840" w:author="Intel #98e" w:date="2021-01-15T19:31:00Z">
              <w:r w:rsidRPr="00B12397">
                <w:rPr>
                  <w:rFonts w:ascii="Arial" w:eastAsia="Calibri" w:hAnsi="Arial"/>
                  <w:sz w:val="18"/>
                  <w:szCs w:val="22"/>
                  <w:lang w:eastAsia="zh-CN"/>
                </w:rPr>
                <w:t>127080</w:t>
              </w:r>
            </w:ins>
          </w:p>
        </w:tc>
        <w:tc>
          <w:tcPr>
            <w:tcW w:w="458" w:type="pct"/>
            <w:tcBorders>
              <w:top w:val="single" w:sz="4" w:space="0" w:color="auto"/>
              <w:left w:val="single" w:sz="4" w:space="0" w:color="auto"/>
              <w:bottom w:val="single" w:sz="4" w:space="0" w:color="auto"/>
              <w:right w:val="single" w:sz="4" w:space="0" w:color="auto"/>
            </w:tcBorders>
          </w:tcPr>
          <w:p w14:paraId="09A16657" w14:textId="4A149E12" w:rsidR="00915029" w:rsidRPr="00A64ACD" w:rsidRDefault="00915029" w:rsidP="00915029">
            <w:pPr>
              <w:keepNext/>
              <w:keepLines/>
              <w:spacing w:after="0"/>
              <w:jc w:val="center"/>
              <w:rPr>
                <w:ins w:id="841" w:author="Intel #98e" w:date="2021-01-15T19:23:00Z"/>
                <w:rFonts w:ascii="Arial" w:eastAsia="Calibri" w:hAnsi="Arial"/>
                <w:sz w:val="18"/>
                <w:szCs w:val="22"/>
                <w:lang w:eastAsia="zh-CN"/>
              </w:rPr>
            </w:pPr>
            <w:ins w:id="842" w:author="Intel #98e" w:date="2021-01-15T19:32:00Z">
              <w:r w:rsidRPr="00F47207">
                <w:rPr>
                  <w:rFonts w:ascii="Arial" w:eastAsia="Calibri" w:hAnsi="Arial"/>
                  <w:sz w:val="18"/>
                  <w:szCs w:val="22"/>
                  <w:lang w:eastAsia="zh-CN"/>
                </w:rPr>
                <w:t>196776</w:t>
              </w:r>
            </w:ins>
          </w:p>
        </w:tc>
        <w:tc>
          <w:tcPr>
            <w:tcW w:w="458" w:type="pct"/>
            <w:tcBorders>
              <w:top w:val="single" w:sz="4" w:space="0" w:color="auto"/>
              <w:left w:val="single" w:sz="4" w:space="0" w:color="auto"/>
              <w:bottom w:val="single" w:sz="4" w:space="0" w:color="auto"/>
              <w:right w:val="single" w:sz="4" w:space="0" w:color="auto"/>
            </w:tcBorders>
          </w:tcPr>
          <w:p w14:paraId="0FDFD3ED" w14:textId="18FD1296" w:rsidR="00915029" w:rsidRPr="00A64ACD" w:rsidRDefault="00915029" w:rsidP="00915029">
            <w:pPr>
              <w:keepNext/>
              <w:keepLines/>
              <w:spacing w:after="0"/>
              <w:jc w:val="center"/>
              <w:rPr>
                <w:ins w:id="843" w:author="Intel #98e" w:date="2021-01-15T19:23:00Z"/>
                <w:rFonts w:ascii="Arial" w:eastAsia="Calibri" w:hAnsi="Arial"/>
                <w:sz w:val="18"/>
                <w:szCs w:val="22"/>
                <w:lang w:eastAsia="zh-CN"/>
              </w:rPr>
            </w:pPr>
            <w:ins w:id="844" w:author="Intel #98e" w:date="2021-01-15T19:33:00Z">
              <w:r w:rsidRPr="00F626AA">
                <w:rPr>
                  <w:rFonts w:ascii="Arial" w:eastAsia="Calibri" w:hAnsi="Arial"/>
                  <w:sz w:val="18"/>
                  <w:szCs w:val="22"/>
                  <w:lang w:eastAsia="zh-CN"/>
                </w:rPr>
                <w:t>262376</w:t>
              </w:r>
            </w:ins>
          </w:p>
        </w:tc>
        <w:tc>
          <w:tcPr>
            <w:tcW w:w="458" w:type="pct"/>
            <w:tcBorders>
              <w:top w:val="single" w:sz="4" w:space="0" w:color="auto"/>
              <w:left w:val="single" w:sz="4" w:space="0" w:color="auto"/>
              <w:bottom w:val="single" w:sz="4" w:space="0" w:color="auto"/>
              <w:right w:val="single" w:sz="4" w:space="0" w:color="auto"/>
            </w:tcBorders>
          </w:tcPr>
          <w:p w14:paraId="18D1E70B" w14:textId="298C28FA" w:rsidR="00915029" w:rsidRPr="00A64ACD" w:rsidRDefault="00915029" w:rsidP="00915029">
            <w:pPr>
              <w:keepNext/>
              <w:keepLines/>
              <w:spacing w:after="0"/>
              <w:jc w:val="center"/>
              <w:rPr>
                <w:ins w:id="845"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7995076" w14:textId="08225E66" w:rsidR="00915029" w:rsidRPr="00A64ACD" w:rsidRDefault="00915029" w:rsidP="00915029">
            <w:pPr>
              <w:keepNext/>
              <w:keepLines/>
              <w:spacing w:after="0"/>
              <w:jc w:val="center"/>
              <w:rPr>
                <w:ins w:id="846" w:author="Intel #98e" w:date="2021-01-15T19:23:00Z"/>
                <w:rFonts w:ascii="Arial" w:eastAsia="Calibri" w:hAnsi="Arial" w:cs="Arial"/>
                <w:sz w:val="18"/>
                <w:szCs w:val="22"/>
                <w:lang w:val="en-US" w:eastAsia="zh-CN"/>
              </w:rPr>
            </w:pPr>
          </w:p>
        </w:tc>
      </w:tr>
      <w:tr w:rsidR="00915029" w:rsidRPr="00A64ACD" w14:paraId="1F8D22DD" w14:textId="77777777" w:rsidTr="00B12397">
        <w:trPr>
          <w:ins w:id="847"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1401D363" w14:textId="77777777" w:rsidR="00915029" w:rsidRPr="00A64ACD" w:rsidRDefault="00915029" w:rsidP="00915029">
            <w:pPr>
              <w:keepNext/>
              <w:keepLines/>
              <w:spacing w:after="0"/>
              <w:jc w:val="center"/>
              <w:rPr>
                <w:ins w:id="848" w:author="Intel #98e" w:date="2021-01-15T19:23:00Z"/>
                <w:rFonts w:ascii="Arial" w:eastAsia="Calibri" w:hAnsi="Arial"/>
                <w:sz w:val="18"/>
                <w:szCs w:val="22"/>
                <w:lang w:eastAsia="zh-CN"/>
              </w:rPr>
            </w:pPr>
            <w:ins w:id="849" w:author="Intel #98e" w:date="2021-01-15T19:23:00Z">
              <w:r w:rsidRPr="00A64ACD">
                <w:rPr>
                  <w:rFonts w:ascii="Arial" w:eastAsia="Calibri" w:hAnsi="Arial"/>
                  <w:sz w:val="18"/>
                  <w:szCs w:val="22"/>
                  <w:lang w:eastAsia="zh-CN"/>
                </w:rPr>
                <w:t>12</w:t>
              </w:r>
            </w:ins>
          </w:p>
        </w:tc>
        <w:tc>
          <w:tcPr>
            <w:tcW w:w="561" w:type="pct"/>
            <w:tcBorders>
              <w:top w:val="single" w:sz="4" w:space="0" w:color="auto"/>
              <w:left w:val="single" w:sz="4" w:space="0" w:color="auto"/>
              <w:bottom w:val="single" w:sz="4" w:space="0" w:color="auto"/>
              <w:right w:val="single" w:sz="4" w:space="0" w:color="auto"/>
            </w:tcBorders>
            <w:hideMark/>
          </w:tcPr>
          <w:p w14:paraId="25173A68" w14:textId="77777777" w:rsidR="00915029" w:rsidRPr="00A64ACD" w:rsidRDefault="00915029" w:rsidP="00915029">
            <w:pPr>
              <w:keepNext/>
              <w:keepLines/>
              <w:spacing w:after="0"/>
              <w:jc w:val="center"/>
              <w:rPr>
                <w:ins w:id="850" w:author="Intel #98e" w:date="2021-01-15T19:23:00Z"/>
                <w:rFonts w:ascii="Arial" w:eastAsia="Calibri" w:hAnsi="Arial"/>
                <w:sz w:val="18"/>
                <w:szCs w:val="22"/>
                <w:lang w:eastAsia="zh-CN"/>
              </w:rPr>
            </w:pPr>
            <w:ins w:id="851" w:author="Intel #98e" w:date="2021-01-15T19:23:00Z">
              <w:r w:rsidRPr="00A64ACD">
                <w:rPr>
                  <w:rFonts w:ascii="Arial" w:eastAsia="Calibri" w:hAnsi="Arial"/>
                  <w:sz w:val="18"/>
                  <w:szCs w:val="18"/>
                  <w:lang w:eastAsia="en-GB"/>
                </w:rPr>
                <w:t xml:space="preserve">5.5547 </w:t>
              </w:r>
            </w:ins>
          </w:p>
        </w:tc>
        <w:tc>
          <w:tcPr>
            <w:tcW w:w="561" w:type="pct"/>
            <w:tcBorders>
              <w:top w:val="single" w:sz="4" w:space="0" w:color="auto"/>
              <w:left w:val="single" w:sz="4" w:space="0" w:color="auto"/>
              <w:bottom w:val="single" w:sz="4" w:space="0" w:color="auto"/>
              <w:right w:val="single" w:sz="4" w:space="0" w:color="auto"/>
            </w:tcBorders>
            <w:hideMark/>
          </w:tcPr>
          <w:p w14:paraId="07287F87" w14:textId="77777777" w:rsidR="00915029" w:rsidRPr="00A64ACD" w:rsidRDefault="00915029" w:rsidP="00915029">
            <w:pPr>
              <w:keepNext/>
              <w:keepLines/>
              <w:spacing w:after="0"/>
              <w:jc w:val="center"/>
              <w:rPr>
                <w:ins w:id="852" w:author="Intel #98e" w:date="2021-01-15T19:23:00Z"/>
                <w:rFonts w:ascii="Arial" w:eastAsia="Calibri" w:hAnsi="Arial"/>
                <w:sz w:val="18"/>
                <w:szCs w:val="22"/>
                <w:lang w:eastAsia="zh-CN"/>
              </w:rPr>
            </w:pPr>
            <w:ins w:id="853" w:author="Intel #98e" w:date="2021-01-15T19:23:00Z">
              <w:r w:rsidRPr="00A64ACD">
                <w:rPr>
                  <w:rFonts w:ascii="Arial" w:eastAsia="Calibri" w:hAnsi="Arial"/>
                  <w:sz w:val="18"/>
                  <w:szCs w:val="22"/>
                  <w:lang w:eastAsia="zh-CN"/>
                </w:rPr>
                <w:t>21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7B1060E" w14:textId="77777777" w:rsidR="00915029" w:rsidRPr="00A64ACD" w:rsidRDefault="00915029" w:rsidP="00915029">
            <w:pPr>
              <w:keepNext/>
              <w:keepLines/>
              <w:spacing w:after="0"/>
              <w:jc w:val="center"/>
              <w:rPr>
                <w:ins w:id="854" w:author="Intel #98e" w:date="2021-01-15T19:23:00Z"/>
                <w:rFonts w:ascii="Arial" w:eastAsia="Calibri" w:hAnsi="Arial"/>
                <w:sz w:val="18"/>
                <w:szCs w:val="22"/>
                <w:lang w:eastAsia="zh-CN"/>
              </w:rPr>
            </w:pPr>
            <w:ins w:id="855" w:author="Intel #98e" w:date="2021-01-15T19:23:00Z">
              <w:r w:rsidRPr="00A64ACD">
                <w:rPr>
                  <w:rFonts w:ascii="Arial" w:eastAsia="Calibri" w:hAnsi="Arial"/>
                  <w:sz w:val="18"/>
                  <w:szCs w:val="22"/>
                  <w:lang w:eastAsia="zh-CN"/>
                </w:rPr>
                <w:t>256QAM</w:t>
              </w:r>
            </w:ins>
          </w:p>
        </w:tc>
        <w:tc>
          <w:tcPr>
            <w:tcW w:w="458" w:type="pct"/>
            <w:tcBorders>
              <w:top w:val="single" w:sz="4" w:space="0" w:color="auto"/>
              <w:left w:val="single" w:sz="4" w:space="0" w:color="auto"/>
              <w:bottom w:val="single" w:sz="4" w:space="0" w:color="auto"/>
              <w:right w:val="single" w:sz="4" w:space="0" w:color="auto"/>
            </w:tcBorders>
          </w:tcPr>
          <w:p w14:paraId="1D4220C7" w14:textId="2391417C" w:rsidR="00915029" w:rsidRPr="00A64ACD" w:rsidRDefault="00915029" w:rsidP="00915029">
            <w:pPr>
              <w:keepNext/>
              <w:keepLines/>
              <w:spacing w:after="0"/>
              <w:jc w:val="center"/>
              <w:rPr>
                <w:ins w:id="856" w:author="Intel #98e" w:date="2021-01-15T19:23:00Z"/>
                <w:rFonts w:ascii="Arial" w:eastAsia="Calibri" w:hAnsi="Arial"/>
                <w:sz w:val="18"/>
                <w:szCs w:val="22"/>
                <w:lang w:eastAsia="zh-CN"/>
              </w:rPr>
            </w:pPr>
            <w:ins w:id="857" w:author="Intel #98e" w:date="2021-01-15T19:28:00Z">
              <w:r w:rsidRPr="0004653E">
                <w:rPr>
                  <w:rFonts w:ascii="Arial" w:eastAsia="Calibri" w:hAnsi="Arial"/>
                  <w:sz w:val="18"/>
                  <w:szCs w:val="22"/>
                  <w:lang w:eastAsia="zh-CN"/>
                </w:rPr>
                <w:t>104496</w:t>
              </w:r>
            </w:ins>
          </w:p>
        </w:tc>
        <w:tc>
          <w:tcPr>
            <w:tcW w:w="458" w:type="pct"/>
            <w:tcBorders>
              <w:top w:val="single" w:sz="4" w:space="0" w:color="auto"/>
              <w:left w:val="single" w:sz="4" w:space="0" w:color="auto"/>
              <w:bottom w:val="single" w:sz="4" w:space="0" w:color="auto"/>
              <w:right w:val="single" w:sz="4" w:space="0" w:color="auto"/>
            </w:tcBorders>
          </w:tcPr>
          <w:p w14:paraId="0CF03608" w14:textId="62DAE471" w:rsidR="00915029" w:rsidRPr="00A64ACD" w:rsidRDefault="00915029" w:rsidP="00915029">
            <w:pPr>
              <w:keepNext/>
              <w:keepLines/>
              <w:spacing w:after="0"/>
              <w:jc w:val="center"/>
              <w:rPr>
                <w:ins w:id="858" w:author="Intel #98e" w:date="2021-01-15T19:23:00Z"/>
                <w:rFonts w:ascii="Arial" w:eastAsia="Calibri" w:hAnsi="Arial"/>
                <w:sz w:val="18"/>
                <w:szCs w:val="22"/>
                <w:lang w:eastAsia="zh-CN"/>
              </w:rPr>
            </w:pPr>
            <w:ins w:id="859" w:author="Intel #98e" w:date="2021-01-15T19:31:00Z">
              <w:r w:rsidRPr="00B12397">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76558C2C" w14:textId="1401033D" w:rsidR="00915029" w:rsidRPr="00A64ACD" w:rsidRDefault="00915029" w:rsidP="00915029">
            <w:pPr>
              <w:keepNext/>
              <w:keepLines/>
              <w:spacing w:after="0"/>
              <w:jc w:val="center"/>
              <w:rPr>
                <w:ins w:id="860" w:author="Intel #98e" w:date="2021-01-15T19:23:00Z"/>
                <w:rFonts w:ascii="Arial" w:eastAsia="Calibri" w:hAnsi="Arial"/>
                <w:sz w:val="18"/>
                <w:szCs w:val="22"/>
                <w:lang w:eastAsia="zh-CN"/>
              </w:rPr>
            </w:pPr>
            <w:ins w:id="861" w:author="Intel #98e" w:date="2021-01-15T19:32:00Z">
              <w:r w:rsidRPr="00F47207">
                <w:rPr>
                  <w:rFonts w:ascii="Arial" w:eastAsia="Calibri" w:hAnsi="Arial"/>
                  <w:sz w:val="18"/>
                  <w:szCs w:val="22"/>
                  <w:lang w:eastAsia="zh-CN"/>
                </w:rPr>
                <w:t>213176</w:t>
              </w:r>
            </w:ins>
          </w:p>
        </w:tc>
        <w:tc>
          <w:tcPr>
            <w:tcW w:w="458" w:type="pct"/>
            <w:tcBorders>
              <w:top w:val="single" w:sz="4" w:space="0" w:color="auto"/>
              <w:left w:val="single" w:sz="4" w:space="0" w:color="auto"/>
              <w:bottom w:val="single" w:sz="4" w:space="0" w:color="auto"/>
              <w:right w:val="single" w:sz="4" w:space="0" w:color="auto"/>
            </w:tcBorders>
          </w:tcPr>
          <w:p w14:paraId="4AEF67D3" w14:textId="3FBEB6D8" w:rsidR="00915029" w:rsidRPr="00A64ACD" w:rsidRDefault="00915029" w:rsidP="00915029">
            <w:pPr>
              <w:keepNext/>
              <w:keepLines/>
              <w:spacing w:after="0"/>
              <w:jc w:val="center"/>
              <w:rPr>
                <w:ins w:id="862" w:author="Intel #98e" w:date="2021-01-15T19:23:00Z"/>
                <w:rFonts w:ascii="Arial" w:eastAsia="Calibri" w:hAnsi="Arial"/>
                <w:sz w:val="18"/>
                <w:szCs w:val="22"/>
                <w:lang w:eastAsia="zh-CN"/>
              </w:rPr>
            </w:pPr>
            <w:ins w:id="863" w:author="Intel #98e" w:date="2021-01-15T19:33:00Z">
              <w:r w:rsidRPr="00F626AA">
                <w:rPr>
                  <w:rFonts w:ascii="Arial" w:eastAsia="Calibri" w:hAnsi="Arial"/>
                  <w:sz w:val="18"/>
                  <w:szCs w:val="22"/>
                  <w:lang w:eastAsia="zh-CN"/>
                </w:rPr>
                <w:t>278776</w:t>
              </w:r>
            </w:ins>
          </w:p>
        </w:tc>
        <w:tc>
          <w:tcPr>
            <w:tcW w:w="458" w:type="pct"/>
            <w:tcBorders>
              <w:top w:val="single" w:sz="4" w:space="0" w:color="auto"/>
              <w:left w:val="single" w:sz="4" w:space="0" w:color="auto"/>
              <w:bottom w:val="single" w:sz="4" w:space="0" w:color="auto"/>
              <w:right w:val="single" w:sz="4" w:space="0" w:color="auto"/>
            </w:tcBorders>
          </w:tcPr>
          <w:p w14:paraId="5D6EDC99" w14:textId="7CA99CEC" w:rsidR="00915029" w:rsidRPr="00A64ACD" w:rsidRDefault="00915029" w:rsidP="00915029">
            <w:pPr>
              <w:keepNext/>
              <w:keepLines/>
              <w:spacing w:after="0"/>
              <w:jc w:val="center"/>
              <w:rPr>
                <w:ins w:id="864"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111B659" w14:textId="129F19B3" w:rsidR="00915029" w:rsidRPr="00A64ACD" w:rsidRDefault="00915029" w:rsidP="00915029">
            <w:pPr>
              <w:keepNext/>
              <w:keepLines/>
              <w:spacing w:after="0"/>
              <w:jc w:val="center"/>
              <w:rPr>
                <w:ins w:id="865" w:author="Intel #98e" w:date="2021-01-15T19:23:00Z"/>
                <w:rFonts w:ascii="Arial" w:eastAsia="Calibri" w:hAnsi="Arial" w:cs="Arial"/>
                <w:sz w:val="18"/>
                <w:szCs w:val="22"/>
                <w:lang w:val="en-US" w:eastAsia="zh-CN"/>
              </w:rPr>
            </w:pPr>
          </w:p>
        </w:tc>
      </w:tr>
      <w:tr w:rsidR="00915029" w:rsidRPr="00A64ACD" w14:paraId="6AFD0561" w14:textId="77777777" w:rsidTr="00B12397">
        <w:trPr>
          <w:ins w:id="866"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047F4A69" w14:textId="77777777" w:rsidR="00915029" w:rsidRPr="00A64ACD" w:rsidRDefault="00915029" w:rsidP="00915029">
            <w:pPr>
              <w:keepNext/>
              <w:keepLines/>
              <w:spacing w:after="0"/>
              <w:jc w:val="center"/>
              <w:rPr>
                <w:ins w:id="867" w:author="Intel #98e" w:date="2021-01-15T19:23:00Z"/>
                <w:rFonts w:ascii="Arial" w:eastAsia="Calibri" w:hAnsi="Arial"/>
                <w:sz w:val="18"/>
                <w:szCs w:val="22"/>
                <w:lang w:eastAsia="zh-CN"/>
              </w:rPr>
            </w:pPr>
            <w:ins w:id="868" w:author="Intel #98e" w:date="2021-01-15T19:23:00Z">
              <w:r w:rsidRPr="00A64ACD">
                <w:rPr>
                  <w:rFonts w:ascii="Arial" w:eastAsia="Calibri" w:hAnsi="Arial"/>
                  <w:sz w:val="18"/>
                  <w:szCs w:val="22"/>
                  <w:lang w:eastAsia="zh-CN"/>
                </w:rPr>
                <w:t>13</w:t>
              </w:r>
            </w:ins>
          </w:p>
        </w:tc>
        <w:tc>
          <w:tcPr>
            <w:tcW w:w="561" w:type="pct"/>
            <w:tcBorders>
              <w:top w:val="single" w:sz="4" w:space="0" w:color="auto"/>
              <w:left w:val="single" w:sz="4" w:space="0" w:color="auto"/>
              <w:bottom w:val="single" w:sz="4" w:space="0" w:color="auto"/>
              <w:right w:val="single" w:sz="4" w:space="0" w:color="auto"/>
            </w:tcBorders>
            <w:hideMark/>
          </w:tcPr>
          <w:p w14:paraId="2256601F" w14:textId="77777777" w:rsidR="00915029" w:rsidRPr="00A64ACD" w:rsidRDefault="00915029" w:rsidP="00915029">
            <w:pPr>
              <w:keepNext/>
              <w:keepLines/>
              <w:spacing w:after="0"/>
              <w:jc w:val="center"/>
              <w:rPr>
                <w:ins w:id="869" w:author="Intel #98e" w:date="2021-01-15T19:23:00Z"/>
                <w:rFonts w:ascii="Arial" w:eastAsia="Calibri" w:hAnsi="Arial"/>
                <w:sz w:val="18"/>
                <w:szCs w:val="22"/>
                <w:lang w:eastAsia="zh-CN"/>
              </w:rPr>
            </w:pPr>
            <w:ins w:id="870" w:author="Intel #98e" w:date="2021-01-15T19:23:00Z">
              <w:r w:rsidRPr="00A64ACD">
                <w:rPr>
                  <w:rFonts w:ascii="Arial" w:eastAsia="Calibri" w:hAnsi="Arial"/>
                  <w:sz w:val="18"/>
                  <w:szCs w:val="18"/>
                  <w:lang w:eastAsia="en-GB"/>
                </w:rPr>
                <w:t>6.2266</w:t>
              </w:r>
            </w:ins>
          </w:p>
        </w:tc>
        <w:tc>
          <w:tcPr>
            <w:tcW w:w="561" w:type="pct"/>
            <w:tcBorders>
              <w:top w:val="single" w:sz="4" w:space="0" w:color="auto"/>
              <w:left w:val="single" w:sz="4" w:space="0" w:color="auto"/>
              <w:bottom w:val="single" w:sz="4" w:space="0" w:color="auto"/>
              <w:right w:val="single" w:sz="4" w:space="0" w:color="auto"/>
            </w:tcBorders>
            <w:hideMark/>
          </w:tcPr>
          <w:p w14:paraId="66B24968" w14:textId="77777777" w:rsidR="00915029" w:rsidRPr="00A64ACD" w:rsidRDefault="00915029" w:rsidP="00915029">
            <w:pPr>
              <w:keepNext/>
              <w:keepLines/>
              <w:spacing w:after="0"/>
              <w:jc w:val="center"/>
              <w:rPr>
                <w:ins w:id="871" w:author="Intel #98e" w:date="2021-01-15T19:23:00Z"/>
                <w:rFonts w:ascii="Arial" w:eastAsia="Calibri" w:hAnsi="Arial"/>
                <w:sz w:val="18"/>
                <w:szCs w:val="22"/>
                <w:lang w:eastAsia="zh-CN"/>
              </w:rPr>
            </w:pPr>
            <w:ins w:id="872" w:author="Intel #98e" w:date="2021-01-15T19:23:00Z">
              <w:r w:rsidRPr="00A64ACD">
                <w:rPr>
                  <w:rFonts w:ascii="Arial" w:eastAsia="Calibri" w:hAnsi="Arial"/>
                  <w:sz w:val="18"/>
                  <w:szCs w:val="22"/>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0F8E" w14:textId="77777777" w:rsidR="00915029" w:rsidRPr="00A64ACD" w:rsidRDefault="00915029" w:rsidP="00915029">
            <w:pPr>
              <w:spacing w:after="0"/>
              <w:rPr>
                <w:ins w:id="873"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9DCAAFA" w14:textId="3ED1EC5D" w:rsidR="00915029" w:rsidRPr="00A64ACD" w:rsidRDefault="00915029" w:rsidP="00915029">
            <w:pPr>
              <w:keepNext/>
              <w:keepLines/>
              <w:spacing w:after="0"/>
              <w:jc w:val="center"/>
              <w:rPr>
                <w:ins w:id="874" w:author="Intel #98e" w:date="2021-01-15T19:23:00Z"/>
                <w:rFonts w:ascii="Arial" w:eastAsia="Calibri" w:hAnsi="Arial"/>
                <w:sz w:val="18"/>
                <w:szCs w:val="22"/>
                <w:lang w:eastAsia="zh-CN"/>
              </w:rPr>
            </w:pPr>
            <w:ins w:id="875" w:author="Intel #98e" w:date="2021-01-15T19:28:00Z">
              <w:r w:rsidRPr="0004653E">
                <w:rPr>
                  <w:rFonts w:ascii="Arial" w:eastAsia="Calibri" w:hAnsi="Arial"/>
                  <w:sz w:val="18"/>
                  <w:szCs w:val="22"/>
                  <w:lang w:eastAsia="zh-CN"/>
                </w:rPr>
                <w:t>116792</w:t>
              </w:r>
            </w:ins>
          </w:p>
        </w:tc>
        <w:tc>
          <w:tcPr>
            <w:tcW w:w="458" w:type="pct"/>
            <w:tcBorders>
              <w:top w:val="single" w:sz="4" w:space="0" w:color="auto"/>
              <w:left w:val="single" w:sz="4" w:space="0" w:color="auto"/>
              <w:bottom w:val="single" w:sz="4" w:space="0" w:color="auto"/>
              <w:right w:val="single" w:sz="4" w:space="0" w:color="auto"/>
            </w:tcBorders>
          </w:tcPr>
          <w:p w14:paraId="51982457" w14:textId="027A9E78" w:rsidR="00915029" w:rsidRPr="00A64ACD" w:rsidRDefault="00915029" w:rsidP="00915029">
            <w:pPr>
              <w:keepNext/>
              <w:keepLines/>
              <w:spacing w:after="0"/>
              <w:jc w:val="center"/>
              <w:rPr>
                <w:ins w:id="876" w:author="Intel #98e" w:date="2021-01-15T19:23:00Z"/>
                <w:rFonts w:ascii="Arial" w:eastAsia="Calibri" w:hAnsi="Arial"/>
                <w:sz w:val="18"/>
                <w:szCs w:val="22"/>
                <w:lang w:eastAsia="zh-CN"/>
              </w:rPr>
            </w:pPr>
            <w:ins w:id="877" w:author="Intel #98e" w:date="2021-01-15T19:31:00Z">
              <w:r w:rsidRPr="00B12397">
                <w:rPr>
                  <w:rFonts w:ascii="Arial" w:eastAsia="Calibri" w:hAnsi="Arial"/>
                  <w:sz w:val="18"/>
                  <w:szCs w:val="22"/>
                  <w:lang w:eastAsia="zh-CN"/>
                </w:rPr>
                <w:t>155776</w:t>
              </w:r>
            </w:ins>
          </w:p>
        </w:tc>
        <w:tc>
          <w:tcPr>
            <w:tcW w:w="458" w:type="pct"/>
            <w:tcBorders>
              <w:top w:val="single" w:sz="4" w:space="0" w:color="auto"/>
              <w:left w:val="single" w:sz="4" w:space="0" w:color="auto"/>
              <w:bottom w:val="single" w:sz="4" w:space="0" w:color="auto"/>
              <w:right w:val="single" w:sz="4" w:space="0" w:color="auto"/>
            </w:tcBorders>
          </w:tcPr>
          <w:p w14:paraId="54B7108B" w14:textId="05E607D1" w:rsidR="00915029" w:rsidRPr="00A64ACD" w:rsidRDefault="00915029" w:rsidP="00915029">
            <w:pPr>
              <w:keepNext/>
              <w:keepLines/>
              <w:spacing w:after="0"/>
              <w:jc w:val="center"/>
              <w:rPr>
                <w:ins w:id="878" w:author="Intel #98e" w:date="2021-01-15T19:23:00Z"/>
                <w:rFonts w:ascii="Arial" w:eastAsia="Calibri" w:hAnsi="Arial"/>
                <w:sz w:val="18"/>
                <w:szCs w:val="22"/>
                <w:lang w:eastAsia="zh-CN"/>
              </w:rPr>
            </w:pPr>
            <w:ins w:id="879" w:author="Intel #98e" w:date="2021-01-15T19:32:00Z">
              <w:r w:rsidRPr="00F47207">
                <w:rPr>
                  <w:rFonts w:ascii="Arial" w:eastAsia="Calibri" w:hAnsi="Arial"/>
                  <w:sz w:val="18"/>
                  <w:szCs w:val="22"/>
                  <w:lang w:eastAsia="zh-CN"/>
                </w:rPr>
                <w:t>237776</w:t>
              </w:r>
            </w:ins>
          </w:p>
        </w:tc>
        <w:tc>
          <w:tcPr>
            <w:tcW w:w="458" w:type="pct"/>
            <w:tcBorders>
              <w:top w:val="single" w:sz="4" w:space="0" w:color="auto"/>
              <w:left w:val="single" w:sz="4" w:space="0" w:color="auto"/>
              <w:bottom w:val="single" w:sz="4" w:space="0" w:color="auto"/>
              <w:right w:val="single" w:sz="4" w:space="0" w:color="auto"/>
            </w:tcBorders>
          </w:tcPr>
          <w:p w14:paraId="0E0296C4" w14:textId="127958B5" w:rsidR="00915029" w:rsidRPr="00A64ACD" w:rsidRDefault="00915029" w:rsidP="00915029">
            <w:pPr>
              <w:keepNext/>
              <w:keepLines/>
              <w:spacing w:after="0"/>
              <w:jc w:val="center"/>
              <w:rPr>
                <w:ins w:id="880" w:author="Intel #98e" w:date="2021-01-15T19:23:00Z"/>
                <w:rFonts w:ascii="Arial" w:eastAsia="Calibri" w:hAnsi="Arial"/>
                <w:sz w:val="18"/>
                <w:szCs w:val="22"/>
                <w:lang w:eastAsia="zh-CN"/>
              </w:rPr>
            </w:pPr>
            <w:ins w:id="881" w:author="Intel #98e" w:date="2021-01-15T19:33:00Z">
              <w:r w:rsidRPr="00F626AA">
                <w:rPr>
                  <w:rFonts w:ascii="Arial" w:eastAsia="Calibri" w:hAnsi="Arial"/>
                  <w:sz w:val="18"/>
                  <w:szCs w:val="22"/>
                  <w:lang w:eastAsia="zh-CN"/>
                </w:rPr>
                <w:t>319784</w:t>
              </w:r>
            </w:ins>
          </w:p>
        </w:tc>
        <w:tc>
          <w:tcPr>
            <w:tcW w:w="458" w:type="pct"/>
            <w:tcBorders>
              <w:top w:val="single" w:sz="4" w:space="0" w:color="auto"/>
              <w:left w:val="single" w:sz="4" w:space="0" w:color="auto"/>
              <w:bottom w:val="single" w:sz="4" w:space="0" w:color="auto"/>
              <w:right w:val="single" w:sz="4" w:space="0" w:color="auto"/>
            </w:tcBorders>
          </w:tcPr>
          <w:p w14:paraId="145E90C2" w14:textId="59338FEA" w:rsidR="00915029" w:rsidRPr="00A64ACD" w:rsidRDefault="00915029" w:rsidP="00915029">
            <w:pPr>
              <w:keepNext/>
              <w:keepLines/>
              <w:spacing w:after="0"/>
              <w:jc w:val="center"/>
              <w:rPr>
                <w:ins w:id="882"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AE414C2" w14:textId="3CF9E0D8" w:rsidR="00915029" w:rsidRPr="00A64ACD" w:rsidRDefault="00915029" w:rsidP="00915029">
            <w:pPr>
              <w:keepNext/>
              <w:keepLines/>
              <w:spacing w:after="0"/>
              <w:jc w:val="center"/>
              <w:rPr>
                <w:ins w:id="883" w:author="Intel #98e" w:date="2021-01-15T19:23:00Z"/>
                <w:rFonts w:ascii="Arial" w:eastAsia="Calibri" w:hAnsi="Arial" w:cs="Arial"/>
                <w:sz w:val="18"/>
                <w:szCs w:val="22"/>
                <w:lang w:val="en-US" w:eastAsia="zh-CN"/>
              </w:rPr>
            </w:pPr>
          </w:p>
        </w:tc>
      </w:tr>
      <w:tr w:rsidR="00915029" w:rsidRPr="00A64ACD" w14:paraId="0EF80BE5" w14:textId="77777777" w:rsidTr="00B12397">
        <w:trPr>
          <w:ins w:id="884"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07C44F35" w14:textId="77777777" w:rsidR="00915029" w:rsidRPr="00A64ACD" w:rsidRDefault="00915029" w:rsidP="00915029">
            <w:pPr>
              <w:keepNext/>
              <w:keepLines/>
              <w:spacing w:after="0"/>
              <w:jc w:val="center"/>
              <w:rPr>
                <w:ins w:id="885" w:author="Intel #98e" w:date="2021-01-15T19:23:00Z"/>
                <w:rFonts w:ascii="Arial" w:eastAsia="Calibri" w:hAnsi="Arial"/>
                <w:sz w:val="18"/>
                <w:szCs w:val="22"/>
                <w:lang w:eastAsia="zh-CN"/>
              </w:rPr>
            </w:pPr>
            <w:ins w:id="886" w:author="Intel #98e" w:date="2021-01-15T19:23:00Z">
              <w:r w:rsidRPr="00A64ACD">
                <w:rPr>
                  <w:rFonts w:ascii="Arial" w:eastAsia="Calibri" w:hAnsi="Arial"/>
                  <w:sz w:val="18"/>
                  <w:szCs w:val="22"/>
                  <w:lang w:eastAsia="zh-CN"/>
                </w:rPr>
                <w:t>14</w:t>
              </w:r>
            </w:ins>
          </w:p>
        </w:tc>
        <w:tc>
          <w:tcPr>
            <w:tcW w:w="561" w:type="pct"/>
            <w:tcBorders>
              <w:top w:val="single" w:sz="4" w:space="0" w:color="auto"/>
              <w:left w:val="single" w:sz="4" w:space="0" w:color="auto"/>
              <w:bottom w:val="single" w:sz="4" w:space="0" w:color="auto"/>
              <w:right w:val="single" w:sz="4" w:space="0" w:color="auto"/>
            </w:tcBorders>
            <w:hideMark/>
          </w:tcPr>
          <w:p w14:paraId="111F4633" w14:textId="77777777" w:rsidR="00915029" w:rsidRPr="00A64ACD" w:rsidRDefault="00915029" w:rsidP="00915029">
            <w:pPr>
              <w:keepNext/>
              <w:keepLines/>
              <w:spacing w:after="0"/>
              <w:jc w:val="center"/>
              <w:rPr>
                <w:ins w:id="887" w:author="Intel #98e" w:date="2021-01-15T19:23:00Z"/>
                <w:rFonts w:ascii="Arial" w:eastAsia="Calibri" w:hAnsi="Arial"/>
                <w:sz w:val="18"/>
                <w:szCs w:val="22"/>
                <w:lang w:eastAsia="zh-CN"/>
              </w:rPr>
            </w:pPr>
            <w:ins w:id="888" w:author="Intel #98e" w:date="2021-01-15T19:23:00Z">
              <w:r w:rsidRPr="00A64ACD">
                <w:rPr>
                  <w:rFonts w:ascii="Arial" w:eastAsia="Calibri" w:hAnsi="Arial"/>
                  <w:sz w:val="18"/>
                  <w:szCs w:val="18"/>
                  <w:lang w:eastAsia="en-GB"/>
                </w:rPr>
                <w:t>6.9141</w:t>
              </w:r>
            </w:ins>
          </w:p>
        </w:tc>
        <w:tc>
          <w:tcPr>
            <w:tcW w:w="561" w:type="pct"/>
            <w:tcBorders>
              <w:top w:val="single" w:sz="4" w:space="0" w:color="auto"/>
              <w:left w:val="single" w:sz="4" w:space="0" w:color="auto"/>
              <w:bottom w:val="single" w:sz="4" w:space="0" w:color="auto"/>
              <w:right w:val="single" w:sz="4" w:space="0" w:color="auto"/>
            </w:tcBorders>
            <w:hideMark/>
          </w:tcPr>
          <w:p w14:paraId="77D4D0DD" w14:textId="77777777" w:rsidR="00915029" w:rsidRPr="00A64ACD" w:rsidRDefault="00915029" w:rsidP="00915029">
            <w:pPr>
              <w:keepNext/>
              <w:keepLines/>
              <w:spacing w:after="0"/>
              <w:jc w:val="center"/>
              <w:rPr>
                <w:ins w:id="889" w:author="Intel #98e" w:date="2021-01-15T19:23:00Z"/>
                <w:rFonts w:ascii="Arial" w:eastAsia="Calibri" w:hAnsi="Arial"/>
                <w:sz w:val="18"/>
                <w:szCs w:val="22"/>
                <w:lang w:eastAsia="zh-CN"/>
              </w:rPr>
            </w:pPr>
            <w:ins w:id="890" w:author="Intel #98e" w:date="2021-01-15T19:23:00Z">
              <w:r w:rsidRPr="00A64ACD">
                <w:rPr>
                  <w:rFonts w:ascii="Arial" w:eastAsia="Calibri" w:hAnsi="Arial"/>
                  <w:sz w:val="18"/>
                  <w:szCs w:val="22"/>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B349" w14:textId="77777777" w:rsidR="00915029" w:rsidRPr="00A64ACD" w:rsidRDefault="00915029" w:rsidP="00915029">
            <w:pPr>
              <w:spacing w:after="0"/>
              <w:rPr>
                <w:ins w:id="891"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7B3BAE2" w14:textId="7EE74AC4" w:rsidR="00915029" w:rsidRPr="00A64ACD" w:rsidRDefault="00915029" w:rsidP="00915029">
            <w:pPr>
              <w:keepNext/>
              <w:keepLines/>
              <w:spacing w:after="0"/>
              <w:jc w:val="center"/>
              <w:rPr>
                <w:ins w:id="892" w:author="Intel #98e" w:date="2021-01-15T19:23:00Z"/>
                <w:rFonts w:ascii="Arial" w:eastAsia="Calibri" w:hAnsi="Arial"/>
                <w:sz w:val="18"/>
                <w:szCs w:val="22"/>
                <w:lang w:eastAsia="zh-CN"/>
              </w:rPr>
            </w:pPr>
            <w:ins w:id="893" w:author="Intel #98e" w:date="2021-01-15T19:28:00Z">
              <w:r w:rsidRPr="0004653E">
                <w:rPr>
                  <w:rFonts w:ascii="Arial" w:eastAsia="Calibri" w:hAnsi="Arial"/>
                  <w:sz w:val="18"/>
                  <w:szCs w:val="22"/>
                  <w:lang w:eastAsia="zh-CN"/>
                </w:rPr>
                <w:t>129128</w:t>
              </w:r>
            </w:ins>
          </w:p>
        </w:tc>
        <w:tc>
          <w:tcPr>
            <w:tcW w:w="458" w:type="pct"/>
            <w:tcBorders>
              <w:top w:val="single" w:sz="4" w:space="0" w:color="auto"/>
              <w:left w:val="single" w:sz="4" w:space="0" w:color="auto"/>
              <w:bottom w:val="single" w:sz="4" w:space="0" w:color="auto"/>
              <w:right w:val="single" w:sz="4" w:space="0" w:color="auto"/>
            </w:tcBorders>
          </w:tcPr>
          <w:p w14:paraId="05152EE5" w14:textId="351E05C9" w:rsidR="00915029" w:rsidRPr="00A64ACD" w:rsidRDefault="00915029" w:rsidP="00915029">
            <w:pPr>
              <w:keepNext/>
              <w:keepLines/>
              <w:spacing w:after="0"/>
              <w:jc w:val="center"/>
              <w:rPr>
                <w:ins w:id="894" w:author="Intel #98e" w:date="2021-01-15T19:23:00Z"/>
                <w:rFonts w:ascii="Arial" w:eastAsia="Calibri" w:hAnsi="Arial"/>
                <w:sz w:val="18"/>
                <w:szCs w:val="22"/>
                <w:lang w:eastAsia="zh-CN"/>
              </w:rPr>
            </w:pPr>
            <w:ins w:id="895" w:author="Intel #98e" w:date="2021-01-15T19:31:00Z">
              <w:r w:rsidRPr="00B12397">
                <w:rPr>
                  <w:rFonts w:ascii="Arial" w:eastAsia="Calibri" w:hAnsi="Arial"/>
                  <w:sz w:val="18"/>
                  <w:szCs w:val="22"/>
                  <w:lang w:eastAsia="zh-CN"/>
                </w:rPr>
                <w:t>172176</w:t>
              </w:r>
            </w:ins>
          </w:p>
        </w:tc>
        <w:tc>
          <w:tcPr>
            <w:tcW w:w="458" w:type="pct"/>
            <w:tcBorders>
              <w:top w:val="single" w:sz="4" w:space="0" w:color="auto"/>
              <w:left w:val="single" w:sz="4" w:space="0" w:color="auto"/>
              <w:bottom w:val="single" w:sz="4" w:space="0" w:color="auto"/>
              <w:right w:val="single" w:sz="4" w:space="0" w:color="auto"/>
            </w:tcBorders>
          </w:tcPr>
          <w:p w14:paraId="18B4C2E9" w14:textId="64C6896E" w:rsidR="00915029" w:rsidRPr="00A64ACD" w:rsidRDefault="00915029" w:rsidP="00915029">
            <w:pPr>
              <w:keepNext/>
              <w:keepLines/>
              <w:spacing w:after="0"/>
              <w:jc w:val="center"/>
              <w:rPr>
                <w:ins w:id="896" w:author="Intel #98e" w:date="2021-01-15T19:23:00Z"/>
                <w:rFonts w:ascii="Arial" w:eastAsia="Calibri" w:hAnsi="Arial"/>
                <w:sz w:val="18"/>
                <w:szCs w:val="22"/>
                <w:lang w:eastAsia="zh-CN"/>
              </w:rPr>
            </w:pPr>
            <w:ins w:id="897" w:author="Intel #98e" w:date="2021-01-15T19:32:00Z">
              <w:r w:rsidRPr="00F47207">
                <w:rPr>
                  <w:rFonts w:ascii="Arial" w:eastAsia="Calibri" w:hAnsi="Arial"/>
                  <w:sz w:val="18"/>
                  <w:szCs w:val="22"/>
                  <w:lang w:eastAsia="zh-CN"/>
                </w:rPr>
                <w:t>262376</w:t>
              </w:r>
            </w:ins>
          </w:p>
        </w:tc>
        <w:tc>
          <w:tcPr>
            <w:tcW w:w="458" w:type="pct"/>
            <w:tcBorders>
              <w:top w:val="single" w:sz="4" w:space="0" w:color="auto"/>
              <w:left w:val="single" w:sz="4" w:space="0" w:color="auto"/>
              <w:bottom w:val="single" w:sz="4" w:space="0" w:color="auto"/>
              <w:right w:val="single" w:sz="4" w:space="0" w:color="auto"/>
            </w:tcBorders>
          </w:tcPr>
          <w:p w14:paraId="69A63591" w14:textId="544CE23B" w:rsidR="00915029" w:rsidRPr="00A64ACD" w:rsidRDefault="00915029" w:rsidP="00915029">
            <w:pPr>
              <w:keepNext/>
              <w:keepLines/>
              <w:spacing w:after="0"/>
              <w:jc w:val="center"/>
              <w:rPr>
                <w:ins w:id="898" w:author="Intel #98e" w:date="2021-01-15T19:23:00Z"/>
                <w:rFonts w:ascii="Arial" w:eastAsia="Calibri" w:hAnsi="Arial"/>
                <w:sz w:val="18"/>
                <w:szCs w:val="22"/>
                <w:lang w:eastAsia="zh-CN"/>
              </w:rPr>
            </w:pPr>
            <w:ins w:id="899" w:author="Intel #98e" w:date="2021-01-15T19:33:00Z">
              <w:r w:rsidRPr="00F626AA">
                <w:rPr>
                  <w:rFonts w:ascii="Arial" w:eastAsia="Calibri" w:hAnsi="Arial"/>
                  <w:sz w:val="18"/>
                  <w:szCs w:val="22"/>
                  <w:lang w:eastAsia="zh-CN"/>
                </w:rPr>
                <w:t>352440</w:t>
              </w:r>
            </w:ins>
          </w:p>
        </w:tc>
        <w:tc>
          <w:tcPr>
            <w:tcW w:w="458" w:type="pct"/>
            <w:tcBorders>
              <w:top w:val="single" w:sz="4" w:space="0" w:color="auto"/>
              <w:left w:val="single" w:sz="4" w:space="0" w:color="auto"/>
              <w:bottom w:val="single" w:sz="4" w:space="0" w:color="auto"/>
              <w:right w:val="single" w:sz="4" w:space="0" w:color="auto"/>
            </w:tcBorders>
          </w:tcPr>
          <w:p w14:paraId="2861DC1C" w14:textId="68BD36DD" w:rsidR="00915029" w:rsidRPr="00A64ACD" w:rsidRDefault="00915029" w:rsidP="00915029">
            <w:pPr>
              <w:keepNext/>
              <w:keepLines/>
              <w:spacing w:after="0"/>
              <w:jc w:val="center"/>
              <w:rPr>
                <w:ins w:id="900"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45EF3E" w14:textId="2EE6D66F" w:rsidR="00915029" w:rsidRPr="00A64ACD" w:rsidRDefault="00915029" w:rsidP="00915029">
            <w:pPr>
              <w:keepNext/>
              <w:keepLines/>
              <w:spacing w:after="0"/>
              <w:jc w:val="center"/>
              <w:rPr>
                <w:ins w:id="901" w:author="Intel #98e" w:date="2021-01-15T19:23:00Z"/>
                <w:rFonts w:ascii="Arial" w:eastAsia="Calibri" w:hAnsi="Arial" w:cs="Arial"/>
                <w:sz w:val="18"/>
                <w:szCs w:val="22"/>
                <w:lang w:val="en-US" w:eastAsia="zh-CN"/>
              </w:rPr>
            </w:pPr>
          </w:p>
        </w:tc>
      </w:tr>
      <w:tr w:rsidR="00915029" w:rsidRPr="00A64ACD" w14:paraId="099FD435" w14:textId="77777777" w:rsidTr="00B12397">
        <w:trPr>
          <w:ins w:id="902"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CED1905" w14:textId="77777777" w:rsidR="00915029" w:rsidRPr="00A64ACD" w:rsidRDefault="00915029" w:rsidP="00915029">
            <w:pPr>
              <w:keepNext/>
              <w:keepLines/>
              <w:spacing w:after="0"/>
              <w:jc w:val="center"/>
              <w:rPr>
                <w:ins w:id="903" w:author="Intel #98e" w:date="2021-01-15T19:23:00Z"/>
                <w:rFonts w:ascii="Arial" w:eastAsia="Calibri" w:hAnsi="Arial"/>
                <w:sz w:val="18"/>
                <w:szCs w:val="22"/>
                <w:lang w:eastAsia="zh-CN"/>
              </w:rPr>
            </w:pPr>
            <w:ins w:id="904" w:author="Intel #98e" w:date="2021-01-15T19:23:00Z">
              <w:r w:rsidRPr="00A64ACD">
                <w:rPr>
                  <w:rFonts w:ascii="Arial" w:eastAsia="Calibri" w:hAnsi="Arial"/>
                  <w:sz w:val="18"/>
                  <w:szCs w:val="22"/>
                  <w:lang w:eastAsia="zh-CN"/>
                </w:rPr>
                <w:t>15</w:t>
              </w:r>
            </w:ins>
          </w:p>
        </w:tc>
        <w:tc>
          <w:tcPr>
            <w:tcW w:w="561" w:type="pct"/>
            <w:tcBorders>
              <w:top w:val="single" w:sz="4" w:space="0" w:color="auto"/>
              <w:left w:val="single" w:sz="4" w:space="0" w:color="auto"/>
              <w:bottom w:val="single" w:sz="4" w:space="0" w:color="auto"/>
              <w:right w:val="single" w:sz="4" w:space="0" w:color="auto"/>
            </w:tcBorders>
            <w:hideMark/>
          </w:tcPr>
          <w:p w14:paraId="0EE5C3F0" w14:textId="77777777" w:rsidR="00915029" w:rsidRPr="00A64ACD" w:rsidRDefault="00915029" w:rsidP="00915029">
            <w:pPr>
              <w:keepNext/>
              <w:keepLines/>
              <w:spacing w:after="0"/>
              <w:jc w:val="center"/>
              <w:rPr>
                <w:ins w:id="905" w:author="Intel #98e" w:date="2021-01-15T19:23:00Z"/>
                <w:rFonts w:ascii="Arial" w:eastAsia="Calibri" w:hAnsi="Arial"/>
                <w:sz w:val="18"/>
                <w:szCs w:val="22"/>
                <w:lang w:eastAsia="zh-CN"/>
              </w:rPr>
            </w:pPr>
            <w:ins w:id="906" w:author="Intel #98e" w:date="2021-01-15T19:23:00Z">
              <w:r w:rsidRPr="00A64ACD">
                <w:rPr>
                  <w:rFonts w:ascii="Arial" w:eastAsia="Calibri" w:hAnsi="Arial"/>
                  <w:sz w:val="18"/>
                  <w:szCs w:val="18"/>
                  <w:lang w:eastAsia="en-GB"/>
                </w:rPr>
                <w:t xml:space="preserve">7.4063 </w:t>
              </w:r>
            </w:ins>
          </w:p>
        </w:tc>
        <w:tc>
          <w:tcPr>
            <w:tcW w:w="561" w:type="pct"/>
            <w:tcBorders>
              <w:top w:val="single" w:sz="4" w:space="0" w:color="auto"/>
              <w:left w:val="single" w:sz="4" w:space="0" w:color="auto"/>
              <w:bottom w:val="single" w:sz="4" w:space="0" w:color="auto"/>
              <w:right w:val="single" w:sz="4" w:space="0" w:color="auto"/>
            </w:tcBorders>
            <w:hideMark/>
          </w:tcPr>
          <w:p w14:paraId="1F9A8FFA" w14:textId="77777777" w:rsidR="00915029" w:rsidRPr="00A64ACD" w:rsidRDefault="00915029" w:rsidP="00915029">
            <w:pPr>
              <w:keepNext/>
              <w:keepLines/>
              <w:spacing w:after="0"/>
              <w:jc w:val="center"/>
              <w:rPr>
                <w:ins w:id="907" w:author="Intel #98e" w:date="2021-01-15T19:23:00Z"/>
                <w:rFonts w:ascii="Arial" w:eastAsia="Calibri" w:hAnsi="Arial"/>
                <w:sz w:val="18"/>
                <w:szCs w:val="22"/>
                <w:lang w:eastAsia="zh-CN"/>
              </w:rPr>
            </w:pPr>
            <w:ins w:id="908" w:author="Intel #98e" w:date="2021-01-15T19:23:00Z">
              <w:r w:rsidRPr="00A64ACD">
                <w:rPr>
                  <w:rFonts w:ascii="Arial" w:eastAsia="Calibri" w:hAnsi="Arial"/>
                  <w:sz w:val="18"/>
                  <w:szCs w:val="22"/>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2FBB" w14:textId="77777777" w:rsidR="00915029" w:rsidRPr="00A64ACD" w:rsidRDefault="00915029" w:rsidP="00915029">
            <w:pPr>
              <w:spacing w:after="0"/>
              <w:rPr>
                <w:ins w:id="909"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E3DDE78" w14:textId="38EE2DE2" w:rsidR="00915029" w:rsidRPr="00A64ACD" w:rsidRDefault="00915029" w:rsidP="00915029">
            <w:pPr>
              <w:keepNext/>
              <w:keepLines/>
              <w:spacing w:after="0"/>
              <w:jc w:val="center"/>
              <w:rPr>
                <w:ins w:id="910" w:author="Intel #98e" w:date="2021-01-15T19:23:00Z"/>
                <w:rFonts w:ascii="Arial" w:eastAsia="Calibri" w:hAnsi="Arial"/>
                <w:sz w:val="18"/>
                <w:szCs w:val="22"/>
                <w:lang w:eastAsia="zh-CN"/>
              </w:rPr>
            </w:pPr>
            <w:ins w:id="911" w:author="Intel #98e" w:date="2021-01-15T19:28:00Z">
              <w:r w:rsidRPr="00C77BA0">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768C6AA5" w14:textId="5BD0BF98" w:rsidR="00915029" w:rsidRPr="00A64ACD" w:rsidRDefault="00915029" w:rsidP="00915029">
            <w:pPr>
              <w:keepNext/>
              <w:keepLines/>
              <w:spacing w:after="0"/>
              <w:jc w:val="center"/>
              <w:rPr>
                <w:ins w:id="912" w:author="Intel #98e" w:date="2021-01-15T19:23:00Z"/>
                <w:rFonts w:ascii="Arial" w:eastAsia="Calibri" w:hAnsi="Arial"/>
                <w:sz w:val="18"/>
                <w:szCs w:val="22"/>
                <w:lang w:eastAsia="zh-CN"/>
              </w:rPr>
            </w:pPr>
            <w:ins w:id="913" w:author="Intel #98e" w:date="2021-01-15T19:31:00Z">
              <w:r w:rsidRPr="00B12397">
                <w:rPr>
                  <w:rFonts w:ascii="Arial" w:eastAsia="Calibri" w:hAnsi="Arial"/>
                  <w:sz w:val="18"/>
                  <w:szCs w:val="22"/>
                  <w:lang w:eastAsia="zh-CN"/>
                </w:rPr>
                <w:t>184424</w:t>
              </w:r>
            </w:ins>
          </w:p>
        </w:tc>
        <w:tc>
          <w:tcPr>
            <w:tcW w:w="458" w:type="pct"/>
            <w:tcBorders>
              <w:top w:val="single" w:sz="4" w:space="0" w:color="auto"/>
              <w:left w:val="single" w:sz="4" w:space="0" w:color="auto"/>
              <w:bottom w:val="single" w:sz="4" w:space="0" w:color="auto"/>
              <w:right w:val="single" w:sz="4" w:space="0" w:color="auto"/>
            </w:tcBorders>
          </w:tcPr>
          <w:p w14:paraId="03E43FF8" w14:textId="2F933D1E" w:rsidR="00915029" w:rsidRPr="00A64ACD" w:rsidRDefault="00915029" w:rsidP="00915029">
            <w:pPr>
              <w:keepNext/>
              <w:keepLines/>
              <w:spacing w:after="0"/>
              <w:jc w:val="center"/>
              <w:rPr>
                <w:ins w:id="914" w:author="Intel #98e" w:date="2021-01-15T19:23:00Z"/>
                <w:rFonts w:ascii="Arial" w:eastAsia="Calibri" w:hAnsi="Arial"/>
                <w:sz w:val="18"/>
                <w:szCs w:val="22"/>
                <w:lang w:eastAsia="zh-CN"/>
              </w:rPr>
            </w:pPr>
            <w:ins w:id="915" w:author="Intel #98e" w:date="2021-01-15T19:32:00Z">
              <w:r w:rsidRPr="00F47207">
                <w:rPr>
                  <w:rFonts w:ascii="Arial" w:eastAsia="Calibri" w:hAnsi="Arial"/>
                  <w:sz w:val="18"/>
                  <w:szCs w:val="22"/>
                  <w:lang w:eastAsia="zh-CN"/>
                </w:rPr>
                <w:t>278776</w:t>
              </w:r>
            </w:ins>
          </w:p>
        </w:tc>
        <w:tc>
          <w:tcPr>
            <w:tcW w:w="458" w:type="pct"/>
            <w:tcBorders>
              <w:top w:val="single" w:sz="4" w:space="0" w:color="auto"/>
              <w:left w:val="single" w:sz="4" w:space="0" w:color="auto"/>
              <w:bottom w:val="single" w:sz="4" w:space="0" w:color="auto"/>
              <w:right w:val="single" w:sz="4" w:space="0" w:color="auto"/>
            </w:tcBorders>
          </w:tcPr>
          <w:p w14:paraId="6676C2AA" w14:textId="248FE068" w:rsidR="00915029" w:rsidRPr="00A64ACD" w:rsidRDefault="00915029" w:rsidP="00915029">
            <w:pPr>
              <w:keepNext/>
              <w:keepLines/>
              <w:spacing w:after="0"/>
              <w:jc w:val="center"/>
              <w:rPr>
                <w:ins w:id="916" w:author="Intel #98e" w:date="2021-01-15T19:23:00Z"/>
                <w:rFonts w:ascii="Arial" w:eastAsia="Calibri" w:hAnsi="Arial"/>
                <w:sz w:val="18"/>
                <w:szCs w:val="22"/>
                <w:lang w:eastAsia="zh-CN"/>
              </w:rPr>
            </w:pPr>
            <w:ins w:id="917" w:author="Intel #98e" w:date="2021-01-15T19:33:00Z">
              <w:r w:rsidRPr="00F626AA">
                <w:rPr>
                  <w:rFonts w:ascii="Arial" w:eastAsia="Calibri" w:hAnsi="Arial"/>
                  <w:sz w:val="18"/>
                  <w:szCs w:val="22"/>
                  <w:lang w:eastAsia="zh-CN"/>
                </w:rPr>
                <w:t>376896</w:t>
              </w:r>
            </w:ins>
          </w:p>
        </w:tc>
        <w:tc>
          <w:tcPr>
            <w:tcW w:w="458" w:type="pct"/>
            <w:tcBorders>
              <w:top w:val="single" w:sz="4" w:space="0" w:color="auto"/>
              <w:left w:val="single" w:sz="4" w:space="0" w:color="auto"/>
              <w:bottom w:val="single" w:sz="4" w:space="0" w:color="auto"/>
              <w:right w:val="single" w:sz="4" w:space="0" w:color="auto"/>
            </w:tcBorders>
          </w:tcPr>
          <w:p w14:paraId="7516EF16" w14:textId="6BD2ACC0" w:rsidR="00915029" w:rsidRPr="00A64ACD" w:rsidRDefault="00915029" w:rsidP="00915029">
            <w:pPr>
              <w:keepNext/>
              <w:keepLines/>
              <w:spacing w:after="0"/>
              <w:jc w:val="center"/>
              <w:rPr>
                <w:ins w:id="918"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DF1E73" w14:textId="0ED06581" w:rsidR="00915029" w:rsidRPr="00A64ACD" w:rsidRDefault="00915029" w:rsidP="00915029">
            <w:pPr>
              <w:keepNext/>
              <w:keepLines/>
              <w:spacing w:after="0"/>
              <w:jc w:val="center"/>
              <w:rPr>
                <w:ins w:id="919" w:author="Intel #98e" w:date="2021-01-15T19:23:00Z"/>
                <w:rFonts w:ascii="Arial" w:eastAsia="Calibri" w:hAnsi="Arial" w:cs="Arial"/>
                <w:sz w:val="18"/>
                <w:szCs w:val="22"/>
                <w:lang w:val="en-US" w:eastAsia="zh-CN"/>
              </w:rPr>
            </w:pPr>
          </w:p>
        </w:tc>
      </w:tr>
      <w:tr w:rsidR="00E94177" w:rsidRPr="00A64ACD" w14:paraId="4E72C899" w14:textId="77777777" w:rsidTr="002B3B74">
        <w:trPr>
          <w:ins w:id="920" w:author="Intel #98e" w:date="2021-01-15T19:23:00Z"/>
        </w:trPr>
        <w:tc>
          <w:tcPr>
            <w:tcW w:w="5000" w:type="pct"/>
            <w:gridSpan w:val="10"/>
            <w:tcBorders>
              <w:top w:val="single" w:sz="4" w:space="0" w:color="auto"/>
              <w:left w:val="single" w:sz="4" w:space="0" w:color="auto"/>
              <w:bottom w:val="single" w:sz="4" w:space="0" w:color="auto"/>
              <w:right w:val="single" w:sz="4" w:space="0" w:color="auto"/>
            </w:tcBorders>
            <w:hideMark/>
          </w:tcPr>
          <w:p w14:paraId="539CB218" w14:textId="77777777" w:rsidR="00E94177" w:rsidRPr="00A64ACD" w:rsidRDefault="00E94177" w:rsidP="002B3B74">
            <w:pPr>
              <w:keepNext/>
              <w:keepLines/>
              <w:spacing w:after="0"/>
              <w:rPr>
                <w:ins w:id="921" w:author="Intel #98e" w:date="2021-01-15T19:23:00Z"/>
                <w:rFonts w:eastAsia="SimSun" w:cs="Arial"/>
                <w:szCs w:val="18"/>
                <w:lang w:eastAsia="zh-CN"/>
              </w:rPr>
            </w:pPr>
            <w:ins w:id="922" w:author="Intel #98e" w:date="2021-01-15T19:23:00Z">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ins>
          </w:p>
          <w:p w14:paraId="3D692F71" w14:textId="77777777" w:rsidR="00E94177" w:rsidRPr="00A64ACD" w:rsidRDefault="00E94177" w:rsidP="002B3B74">
            <w:pPr>
              <w:keepNext/>
              <w:keepLines/>
              <w:spacing w:after="0"/>
              <w:ind w:left="851" w:hanging="851"/>
              <w:rPr>
                <w:ins w:id="923" w:author="Intel #98e" w:date="2021-01-15T19:23:00Z"/>
                <w:rFonts w:ascii="Arial" w:hAnsi="Arial"/>
                <w:sz w:val="18"/>
                <w:lang w:val="en-US" w:eastAsia="zh-CN"/>
              </w:rPr>
            </w:pPr>
            <w:ins w:id="924" w:author="Intel #98e" w:date="2021-01-15T19:23:00Z">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ins>
          </w:p>
          <w:p w14:paraId="074DCB09" w14:textId="77777777" w:rsidR="00E94177" w:rsidRPr="00A64ACD" w:rsidRDefault="00E94177" w:rsidP="002B3B74">
            <w:pPr>
              <w:keepNext/>
              <w:keepLines/>
              <w:spacing w:after="0"/>
              <w:ind w:left="851" w:hanging="851"/>
              <w:rPr>
                <w:ins w:id="925" w:author="Intel #98e" w:date="2021-01-15T19:23:00Z"/>
                <w:rFonts w:ascii="Arial" w:eastAsia="SimSun" w:hAnsi="Arial" w:cs="Arial"/>
                <w:sz w:val="18"/>
                <w:szCs w:val="18"/>
                <w:lang w:val="en-US" w:eastAsia="zh-CN"/>
              </w:rPr>
            </w:pPr>
            <w:ins w:id="926" w:author="Intel #98e" w:date="2021-01-15T19:23:00Z">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ins>
          </w:p>
        </w:tc>
      </w:tr>
    </w:tbl>
    <w:p w14:paraId="2F759529" w14:textId="77777777" w:rsidR="00E94177" w:rsidRPr="00E94177" w:rsidRDefault="00E94177" w:rsidP="00F6018C">
      <w:pPr>
        <w:rPr>
          <w:lang w:val="en-US"/>
        </w:rPr>
      </w:pPr>
    </w:p>
    <w:bookmarkEnd w:id="40"/>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CHANGE</w:t>
      </w:r>
      <w:bookmarkEnd w:id="1"/>
    </w:p>
    <w:sectPr w:rsidR="009764F9" w:rsidRPr="000D73B1" w:rsidSect="002D187C">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1983B" w14:textId="77777777" w:rsidR="00640076" w:rsidRDefault="00640076">
      <w:pPr>
        <w:spacing w:after="0"/>
      </w:pPr>
      <w:r>
        <w:separator/>
      </w:r>
    </w:p>
  </w:endnote>
  <w:endnote w:type="continuationSeparator" w:id="0">
    <w:p w14:paraId="001B3EB6" w14:textId="77777777" w:rsidR="00640076" w:rsidRDefault="00640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9C561" w14:textId="77777777" w:rsidR="00640076" w:rsidRDefault="00640076">
      <w:pPr>
        <w:spacing w:after="0"/>
      </w:pPr>
      <w:r>
        <w:separator/>
      </w:r>
    </w:p>
  </w:footnote>
  <w:footnote w:type="continuationSeparator" w:id="0">
    <w:p w14:paraId="55500B44" w14:textId="77777777" w:rsidR="00640076" w:rsidRDefault="00640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98e">
    <w15:presenceInfo w15:providerId="None" w15:userId="Intel #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3A1E"/>
    <w:rsid w:val="00003E6D"/>
    <w:rsid w:val="00004DCB"/>
    <w:rsid w:val="0000638C"/>
    <w:rsid w:val="00012231"/>
    <w:rsid w:val="000136BF"/>
    <w:rsid w:val="00015BA3"/>
    <w:rsid w:val="00023661"/>
    <w:rsid w:val="000239B3"/>
    <w:rsid w:val="00025A7A"/>
    <w:rsid w:val="00032467"/>
    <w:rsid w:val="00041C0D"/>
    <w:rsid w:val="00042B95"/>
    <w:rsid w:val="00044AAA"/>
    <w:rsid w:val="000463B1"/>
    <w:rsid w:val="0004653E"/>
    <w:rsid w:val="000544D4"/>
    <w:rsid w:val="000551BA"/>
    <w:rsid w:val="00055D22"/>
    <w:rsid w:val="00066DDB"/>
    <w:rsid w:val="00070303"/>
    <w:rsid w:val="00082036"/>
    <w:rsid w:val="00084508"/>
    <w:rsid w:val="00090E3D"/>
    <w:rsid w:val="00091F6F"/>
    <w:rsid w:val="00096DEB"/>
    <w:rsid w:val="000A29DB"/>
    <w:rsid w:val="000A67E5"/>
    <w:rsid w:val="000C033C"/>
    <w:rsid w:val="000C6604"/>
    <w:rsid w:val="000C6FCA"/>
    <w:rsid w:val="000D259B"/>
    <w:rsid w:val="000D2953"/>
    <w:rsid w:val="000D2AAD"/>
    <w:rsid w:val="000D73B1"/>
    <w:rsid w:val="000F0062"/>
    <w:rsid w:val="001022D5"/>
    <w:rsid w:val="00102715"/>
    <w:rsid w:val="00112233"/>
    <w:rsid w:val="001125B8"/>
    <w:rsid w:val="00113A68"/>
    <w:rsid w:val="00113EAF"/>
    <w:rsid w:val="001162B2"/>
    <w:rsid w:val="00116D57"/>
    <w:rsid w:val="001207AE"/>
    <w:rsid w:val="00123E29"/>
    <w:rsid w:val="001245AD"/>
    <w:rsid w:val="0012776E"/>
    <w:rsid w:val="001331FC"/>
    <w:rsid w:val="00136C75"/>
    <w:rsid w:val="0014695F"/>
    <w:rsid w:val="00152675"/>
    <w:rsid w:val="0015325B"/>
    <w:rsid w:val="0016004A"/>
    <w:rsid w:val="00164A5F"/>
    <w:rsid w:val="00165B8C"/>
    <w:rsid w:val="00170DAA"/>
    <w:rsid w:val="00172B51"/>
    <w:rsid w:val="001768EC"/>
    <w:rsid w:val="00185A44"/>
    <w:rsid w:val="001942CF"/>
    <w:rsid w:val="00195B8E"/>
    <w:rsid w:val="00195EEC"/>
    <w:rsid w:val="0019650C"/>
    <w:rsid w:val="001A14BB"/>
    <w:rsid w:val="001A1F2D"/>
    <w:rsid w:val="001A1FF6"/>
    <w:rsid w:val="001A2491"/>
    <w:rsid w:val="001B6664"/>
    <w:rsid w:val="001B6DFC"/>
    <w:rsid w:val="001C0091"/>
    <w:rsid w:val="001C06D5"/>
    <w:rsid w:val="001C2C62"/>
    <w:rsid w:val="001C36CD"/>
    <w:rsid w:val="001C6495"/>
    <w:rsid w:val="001C7D2E"/>
    <w:rsid w:val="001D3064"/>
    <w:rsid w:val="001D4659"/>
    <w:rsid w:val="001E26A7"/>
    <w:rsid w:val="001E30EC"/>
    <w:rsid w:val="001E3BA0"/>
    <w:rsid w:val="001E7DE1"/>
    <w:rsid w:val="001F1C34"/>
    <w:rsid w:val="001F424B"/>
    <w:rsid w:val="00201271"/>
    <w:rsid w:val="00201A80"/>
    <w:rsid w:val="002048C6"/>
    <w:rsid w:val="002048DD"/>
    <w:rsid w:val="00210F69"/>
    <w:rsid w:val="002203E1"/>
    <w:rsid w:val="00223B42"/>
    <w:rsid w:val="00235B26"/>
    <w:rsid w:val="002447AD"/>
    <w:rsid w:val="0024704C"/>
    <w:rsid w:val="00257FA7"/>
    <w:rsid w:val="00264A1B"/>
    <w:rsid w:val="002657DE"/>
    <w:rsid w:val="00265C47"/>
    <w:rsid w:val="0026752B"/>
    <w:rsid w:val="002717C8"/>
    <w:rsid w:val="00273743"/>
    <w:rsid w:val="00283B54"/>
    <w:rsid w:val="0028441A"/>
    <w:rsid w:val="00286588"/>
    <w:rsid w:val="002944F3"/>
    <w:rsid w:val="002958FC"/>
    <w:rsid w:val="002B1BFF"/>
    <w:rsid w:val="002B25E4"/>
    <w:rsid w:val="002B46E6"/>
    <w:rsid w:val="002C265A"/>
    <w:rsid w:val="002C59EA"/>
    <w:rsid w:val="002D07B5"/>
    <w:rsid w:val="002D187C"/>
    <w:rsid w:val="002E0AFA"/>
    <w:rsid w:val="002E17B8"/>
    <w:rsid w:val="002E24F2"/>
    <w:rsid w:val="002E3FCC"/>
    <w:rsid w:val="002E7012"/>
    <w:rsid w:val="002F13E6"/>
    <w:rsid w:val="002F39F8"/>
    <w:rsid w:val="00305725"/>
    <w:rsid w:val="00317C3F"/>
    <w:rsid w:val="00320FDC"/>
    <w:rsid w:val="00322EA8"/>
    <w:rsid w:val="0032428F"/>
    <w:rsid w:val="003242A9"/>
    <w:rsid w:val="00326394"/>
    <w:rsid w:val="00330327"/>
    <w:rsid w:val="00341836"/>
    <w:rsid w:val="00343BE4"/>
    <w:rsid w:val="00347935"/>
    <w:rsid w:val="0035497C"/>
    <w:rsid w:val="00361AC9"/>
    <w:rsid w:val="00363C23"/>
    <w:rsid w:val="00364016"/>
    <w:rsid w:val="003641D3"/>
    <w:rsid w:val="003757EB"/>
    <w:rsid w:val="00380B9D"/>
    <w:rsid w:val="00381FF7"/>
    <w:rsid w:val="0038267D"/>
    <w:rsid w:val="00397C8D"/>
    <w:rsid w:val="003A0A59"/>
    <w:rsid w:val="003A25A7"/>
    <w:rsid w:val="003A386B"/>
    <w:rsid w:val="003A5365"/>
    <w:rsid w:val="003A54EA"/>
    <w:rsid w:val="003A55EE"/>
    <w:rsid w:val="003A5E93"/>
    <w:rsid w:val="003A661A"/>
    <w:rsid w:val="003B02F0"/>
    <w:rsid w:val="003B11A6"/>
    <w:rsid w:val="003B54C8"/>
    <w:rsid w:val="003B6029"/>
    <w:rsid w:val="003B7CCC"/>
    <w:rsid w:val="003C149E"/>
    <w:rsid w:val="003D44CB"/>
    <w:rsid w:val="003D52E0"/>
    <w:rsid w:val="003D6B1A"/>
    <w:rsid w:val="003E050E"/>
    <w:rsid w:val="003E587B"/>
    <w:rsid w:val="003E708B"/>
    <w:rsid w:val="003F13BD"/>
    <w:rsid w:val="003F3645"/>
    <w:rsid w:val="0040388C"/>
    <w:rsid w:val="00405F73"/>
    <w:rsid w:val="00406A5D"/>
    <w:rsid w:val="00411E5B"/>
    <w:rsid w:val="00422151"/>
    <w:rsid w:val="0042418E"/>
    <w:rsid w:val="00430585"/>
    <w:rsid w:val="00434380"/>
    <w:rsid w:val="00435C5F"/>
    <w:rsid w:val="00437660"/>
    <w:rsid w:val="00441906"/>
    <w:rsid w:val="00442350"/>
    <w:rsid w:val="00447639"/>
    <w:rsid w:val="0045515F"/>
    <w:rsid w:val="00456550"/>
    <w:rsid w:val="004574AC"/>
    <w:rsid w:val="00460E52"/>
    <w:rsid w:val="004622AF"/>
    <w:rsid w:val="004659F1"/>
    <w:rsid w:val="004662A9"/>
    <w:rsid w:val="004674E9"/>
    <w:rsid w:val="0046784A"/>
    <w:rsid w:val="00471E3F"/>
    <w:rsid w:val="004772F4"/>
    <w:rsid w:val="004845B6"/>
    <w:rsid w:val="0049467B"/>
    <w:rsid w:val="004A0473"/>
    <w:rsid w:val="004A137C"/>
    <w:rsid w:val="004A287B"/>
    <w:rsid w:val="004A7A2C"/>
    <w:rsid w:val="004B4150"/>
    <w:rsid w:val="004B4442"/>
    <w:rsid w:val="004B4F10"/>
    <w:rsid w:val="004B51A2"/>
    <w:rsid w:val="004B656A"/>
    <w:rsid w:val="004B760C"/>
    <w:rsid w:val="004C0ED4"/>
    <w:rsid w:val="004C3B6C"/>
    <w:rsid w:val="004D0DEE"/>
    <w:rsid w:val="004E00F8"/>
    <w:rsid w:val="004E5117"/>
    <w:rsid w:val="004E64DE"/>
    <w:rsid w:val="004E7045"/>
    <w:rsid w:val="004F0540"/>
    <w:rsid w:val="004F6AC7"/>
    <w:rsid w:val="004F7200"/>
    <w:rsid w:val="00507B99"/>
    <w:rsid w:val="005116B7"/>
    <w:rsid w:val="00517A8D"/>
    <w:rsid w:val="00525CA9"/>
    <w:rsid w:val="00526604"/>
    <w:rsid w:val="00527B56"/>
    <w:rsid w:val="00535722"/>
    <w:rsid w:val="00537713"/>
    <w:rsid w:val="0054195E"/>
    <w:rsid w:val="00541A41"/>
    <w:rsid w:val="005445EF"/>
    <w:rsid w:val="00546FB4"/>
    <w:rsid w:val="00550CF7"/>
    <w:rsid w:val="00551E91"/>
    <w:rsid w:val="00555CA5"/>
    <w:rsid w:val="005572F9"/>
    <w:rsid w:val="00564998"/>
    <w:rsid w:val="0056587C"/>
    <w:rsid w:val="005663CA"/>
    <w:rsid w:val="00566EAD"/>
    <w:rsid w:val="00567A0D"/>
    <w:rsid w:val="00567A54"/>
    <w:rsid w:val="00582094"/>
    <w:rsid w:val="00582C9A"/>
    <w:rsid w:val="005837EA"/>
    <w:rsid w:val="00584132"/>
    <w:rsid w:val="00584E5B"/>
    <w:rsid w:val="0058592E"/>
    <w:rsid w:val="00586F7B"/>
    <w:rsid w:val="00590D74"/>
    <w:rsid w:val="00597DC3"/>
    <w:rsid w:val="005A06AA"/>
    <w:rsid w:val="005A2B63"/>
    <w:rsid w:val="005A2E57"/>
    <w:rsid w:val="005A71AC"/>
    <w:rsid w:val="005B098A"/>
    <w:rsid w:val="005B5B33"/>
    <w:rsid w:val="005B6EE4"/>
    <w:rsid w:val="005D01DD"/>
    <w:rsid w:val="005D0E48"/>
    <w:rsid w:val="005D38A2"/>
    <w:rsid w:val="005D678F"/>
    <w:rsid w:val="005D7265"/>
    <w:rsid w:val="00600AA6"/>
    <w:rsid w:val="006040BA"/>
    <w:rsid w:val="006052C3"/>
    <w:rsid w:val="00606546"/>
    <w:rsid w:val="0061254C"/>
    <w:rsid w:val="00614A5E"/>
    <w:rsid w:val="006170E2"/>
    <w:rsid w:val="006201DB"/>
    <w:rsid w:val="00624831"/>
    <w:rsid w:val="006248C0"/>
    <w:rsid w:val="00624A12"/>
    <w:rsid w:val="00631954"/>
    <w:rsid w:val="006356FF"/>
    <w:rsid w:val="00636E65"/>
    <w:rsid w:val="00640076"/>
    <w:rsid w:val="00645FD1"/>
    <w:rsid w:val="00650BE8"/>
    <w:rsid w:val="00651A89"/>
    <w:rsid w:val="0065391D"/>
    <w:rsid w:val="00654600"/>
    <w:rsid w:val="00654C76"/>
    <w:rsid w:val="00663679"/>
    <w:rsid w:val="00663F27"/>
    <w:rsid w:val="00666AEC"/>
    <w:rsid w:val="00670FA8"/>
    <w:rsid w:val="00674BF5"/>
    <w:rsid w:val="006779B6"/>
    <w:rsid w:val="00681A81"/>
    <w:rsid w:val="00685E5A"/>
    <w:rsid w:val="006961F7"/>
    <w:rsid w:val="006A076C"/>
    <w:rsid w:val="006A248E"/>
    <w:rsid w:val="006A32F6"/>
    <w:rsid w:val="006A3B6B"/>
    <w:rsid w:val="006A744D"/>
    <w:rsid w:val="006B0D04"/>
    <w:rsid w:val="006B5298"/>
    <w:rsid w:val="006B67AA"/>
    <w:rsid w:val="006C38A1"/>
    <w:rsid w:val="006C3B74"/>
    <w:rsid w:val="006C4897"/>
    <w:rsid w:val="006C5176"/>
    <w:rsid w:val="006C53F7"/>
    <w:rsid w:val="006C5BA3"/>
    <w:rsid w:val="006D4540"/>
    <w:rsid w:val="006D47BA"/>
    <w:rsid w:val="006D71B2"/>
    <w:rsid w:val="006D778D"/>
    <w:rsid w:val="006E1D3D"/>
    <w:rsid w:val="006E3E07"/>
    <w:rsid w:val="006E526C"/>
    <w:rsid w:val="006E6154"/>
    <w:rsid w:val="006F0DCD"/>
    <w:rsid w:val="006F145F"/>
    <w:rsid w:val="00701449"/>
    <w:rsid w:val="007048B5"/>
    <w:rsid w:val="00712DB2"/>
    <w:rsid w:val="00713A40"/>
    <w:rsid w:val="0071563B"/>
    <w:rsid w:val="00720B8F"/>
    <w:rsid w:val="0072377F"/>
    <w:rsid w:val="00730890"/>
    <w:rsid w:val="00730A59"/>
    <w:rsid w:val="00732103"/>
    <w:rsid w:val="00732BBF"/>
    <w:rsid w:val="0073478F"/>
    <w:rsid w:val="00740F17"/>
    <w:rsid w:val="00742733"/>
    <w:rsid w:val="007433E3"/>
    <w:rsid w:val="0074421A"/>
    <w:rsid w:val="007445A1"/>
    <w:rsid w:val="007471BC"/>
    <w:rsid w:val="00752573"/>
    <w:rsid w:val="00753B5B"/>
    <w:rsid w:val="007540F3"/>
    <w:rsid w:val="0075596B"/>
    <w:rsid w:val="00761898"/>
    <w:rsid w:val="00766505"/>
    <w:rsid w:val="0077018A"/>
    <w:rsid w:val="00781066"/>
    <w:rsid w:val="007858CD"/>
    <w:rsid w:val="007A0979"/>
    <w:rsid w:val="007A3988"/>
    <w:rsid w:val="007A4FF2"/>
    <w:rsid w:val="007B2A7D"/>
    <w:rsid w:val="007B2CDE"/>
    <w:rsid w:val="007C186F"/>
    <w:rsid w:val="007C21BB"/>
    <w:rsid w:val="007C2CB5"/>
    <w:rsid w:val="007C3481"/>
    <w:rsid w:val="007C38B8"/>
    <w:rsid w:val="007D5D7C"/>
    <w:rsid w:val="007F1616"/>
    <w:rsid w:val="007F2459"/>
    <w:rsid w:val="007F2951"/>
    <w:rsid w:val="007F690A"/>
    <w:rsid w:val="007F79FC"/>
    <w:rsid w:val="00800EC8"/>
    <w:rsid w:val="0080288E"/>
    <w:rsid w:val="00803C6E"/>
    <w:rsid w:val="00804A8E"/>
    <w:rsid w:val="00805DAC"/>
    <w:rsid w:val="008073C3"/>
    <w:rsid w:val="00812E73"/>
    <w:rsid w:val="0081622C"/>
    <w:rsid w:val="00827960"/>
    <w:rsid w:val="00834C1C"/>
    <w:rsid w:val="00844196"/>
    <w:rsid w:val="00846935"/>
    <w:rsid w:val="00857787"/>
    <w:rsid w:val="00864A86"/>
    <w:rsid w:val="00864DE5"/>
    <w:rsid w:val="00867C1B"/>
    <w:rsid w:val="00873D18"/>
    <w:rsid w:val="00880105"/>
    <w:rsid w:val="0088313E"/>
    <w:rsid w:val="008912D4"/>
    <w:rsid w:val="00893913"/>
    <w:rsid w:val="008947AA"/>
    <w:rsid w:val="008A001B"/>
    <w:rsid w:val="008A59E8"/>
    <w:rsid w:val="008B3B68"/>
    <w:rsid w:val="008B3EBB"/>
    <w:rsid w:val="008B4202"/>
    <w:rsid w:val="008B5453"/>
    <w:rsid w:val="008C1A7C"/>
    <w:rsid w:val="008D1ED3"/>
    <w:rsid w:val="008D3124"/>
    <w:rsid w:val="008D3944"/>
    <w:rsid w:val="008D494B"/>
    <w:rsid w:val="008E088E"/>
    <w:rsid w:val="008E13EA"/>
    <w:rsid w:val="008E17EF"/>
    <w:rsid w:val="008E3618"/>
    <w:rsid w:val="008E37E8"/>
    <w:rsid w:val="008E59A6"/>
    <w:rsid w:val="008E642A"/>
    <w:rsid w:val="008F37CF"/>
    <w:rsid w:val="008F4C95"/>
    <w:rsid w:val="008F5BB2"/>
    <w:rsid w:val="008F6543"/>
    <w:rsid w:val="00910AFF"/>
    <w:rsid w:val="00915029"/>
    <w:rsid w:val="0091692A"/>
    <w:rsid w:val="0092291C"/>
    <w:rsid w:val="00923D09"/>
    <w:rsid w:val="0092786A"/>
    <w:rsid w:val="00933A18"/>
    <w:rsid w:val="00934BAC"/>
    <w:rsid w:val="0093690D"/>
    <w:rsid w:val="0094002E"/>
    <w:rsid w:val="009466DE"/>
    <w:rsid w:val="00951A74"/>
    <w:rsid w:val="00954011"/>
    <w:rsid w:val="0095408B"/>
    <w:rsid w:val="009553F2"/>
    <w:rsid w:val="009559BA"/>
    <w:rsid w:val="009560CC"/>
    <w:rsid w:val="00961584"/>
    <w:rsid w:val="00966352"/>
    <w:rsid w:val="00971B94"/>
    <w:rsid w:val="00975EB9"/>
    <w:rsid w:val="009764F9"/>
    <w:rsid w:val="009777A0"/>
    <w:rsid w:val="009864C1"/>
    <w:rsid w:val="00987D53"/>
    <w:rsid w:val="00992A0C"/>
    <w:rsid w:val="009B212C"/>
    <w:rsid w:val="009B2DF1"/>
    <w:rsid w:val="009B52A2"/>
    <w:rsid w:val="009B76B3"/>
    <w:rsid w:val="009C1EE5"/>
    <w:rsid w:val="009C6C94"/>
    <w:rsid w:val="009C71BC"/>
    <w:rsid w:val="009D0E30"/>
    <w:rsid w:val="009D2948"/>
    <w:rsid w:val="009D4B10"/>
    <w:rsid w:val="009E0999"/>
    <w:rsid w:val="009E1027"/>
    <w:rsid w:val="009E7506"/>
    <w:rsid w:val="009E7F00"/>
    <w:rsid w:val="009F0C38"/>
    <w:rsid w:val="009F54F3"/>
    <w:rsid w:val="009F667C"/>
    <w:rsid w:val="009F73BC"/>
    <w:rsid w:val="00A053DC"/>
    <w:rsid w:val="00A054C4"/>
    <w:rsid w:val="00A119D9"/>
    <w:rsid w:val="00A15538"/>
    <w:rsid w:val="00A22355"/>
    <w:rsid w:val="00A25586"/>
    <w:rsid w:val="00A2680D"/>
    <w:rsid w:val="00A31A0A"/>
    <w:rsid w:val="00A31DE8"/>
    <w:rsid w:val="00A36CB7"/>
    <w:rsid w:val="00A43733"/>
    <w:rsid w:val="00A4450F"/>
    <w:rsid w:val="00A457AE"/>
    <w:rsid w:val="00A56D73"/>
    <w:rsid w:val="00A63B4C"/>
    <w:rsid w:val="00A64ACD"/>
    <w:rsid w:val="00A67266"/>
    <w:rsid w:val="00A70EF6"/>
    <w:rsid w:val="00A74AB3"/>
    <w:rsid w:val="00A77399"/>
    <w:rsid w:val="00A92966"/>
    <w:rsid w:val="00AA0159"/>
    <w:rsid w:val="00AA06BF"/>
    <w:rsid w:val="00AA2227"/>
    <w:rsid w:val="00AA6B3D"/>
    <w:rsid w:val="00AB2BC5"/>
    <w:rsid w:val="00AB5370"/>
    <w:rsid w:val="00AB7DBD"/>
    <w:rsid w:val="00AC250E"/>
    <w:rsid w:val="00AC6C97"/>
    <w:rsid w:val="00AC7F3D"/>
    <w:rsid w:val="00AD32BA"/>
    <w:rsid w:val="00AD3E84"/>
    <w:rsid w:val="00AD4813"/>
    <w:rsid w:val="00AD755E"/>
    <w:rsid w:val="00B00242"/>
    <w:rsid w:val="00B00904"/>
    <w:rsid w:val="00B01049"/>
    <w:rsid w:val="00B030F7"/>
    <w:rsid w:val="00B04359"/>
    <w:rsid w:val="00B049B7"/>
    <w:rsid w:val="00B075F5"/>
    <w:rsid w:val="00B107AF"/>
    <w:rsid w:val="00B12397"/>
    <w:rsid w:val="00B148E8"/>
    <w:rsid w:val="00B176E1"/>
    <w:rsid w:val="00B20525"/>
    <w:rsid w:val="00B26175"/>
    <w:rsid w:val="00B30F4C"/>
    <w:rsid w:val="00B37991"/>
    <w:rsid w:val="00B46A85"/>
    <w:rsid w:val="00B4759C"/>
    <w:rsid w:val="00B47CE1"/>
    <w:rsid w:val="00B604CC"/>
    <w:rsid w:val="00B607AE"/>
    <w:rsid w:val="00B62C7A"/>
    <w:rsid w:val="00B6391B"/>
    <w:rsid w:val="00B74639"/>
    <w:rsid w:val="00B76027"/>
    <w:rsid w:val="00B762C6"/>
    <w:rsid w:val="00B76927"/>
    <w:rsid w:val="00B821F7"/>
    <w:rsid w:val="00B826D4"/>
    <w:rsid w:val="00B919ED"/>
    <w:rsid w:val="00BA498B"/>
    <w:rsid w:val="00BB163C"/>
    <w:rsid w:val="00BB3A3E"/>
    <w:rsid w:val="00BB508E"/>
    <w:rsid w:val="00BC47CC"/>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32E47"/>
    <w:rsid w:val="00C365A5"/>
    <w:rsid w:val="00C46285"/>
    <w:rsid w:val="00C50BC5"/>
    <w:rsid w:val="00C54A4D"/>
    <w:rsid w:val="00C576FF"/>
    <w:rsid w:val="00C60BF1"/>
    <w:rsid w:val="00C64782"/>
    <w:rsid w:val="00C658E5"/>
    <w:rsid w:val="00C70519"/>
    <w:rsid w:val="00C70A85"/>
    <w:rsid w:val="00C77BA0"/>
    <w:rsid w:val="00C85D13"/>
    <w:rsid w:val="00C87B3F"/>
    <w:rsid w:val="00C914F7"/>
    <w:rsid w:val="00C9269A"/>
    <w:rsid w:val="00C936E0"/>
    <w:rsid w:val="00C9376B"/>
    <w:rsid w:val="00C93EDC"/>
    <w:rsid w:val="00C954DB"/>
    <w:rsid w:val="00C96E5D"/>
    <w:rsid w:val="00C97329"/>
    <w:rsid w:val="00CA39A4"/>
    <w:rsid w:val="00CD0E32"/>
    <w:rsid w:val="00CD5BD9"/>
    <w:rsid w:val="00CE01D7"/>
    <w:rsid w:val="00CE2ABA"/>
    <w:rsid w:val="00CE39B3"/>
    <w:rsid w:val="00CF0763"/>
    <w:rsid w:val="00CF1512"/>
    <w:rsid w:val="00CF2890"/>
    <w:rsid w:val="00D01597"/>
    <w:rsid w:val="00D03D67"/>
    <w:rsid w:val="00D10EA2"/>
    <w:rsid w:val="00D12992"/>
    <w:rsid w:val="00D14486"/>
    <w:rsid w:val="00D156CE"/>
    <w:rsid w:val="00D26A23"/>
    <w:rsid w:val="00D33573"/>
    <w:rsid w:val="00D3656A"/>
    <w:rsid w:val="00D369D2"/>
    <w:rsid w:val="00D4060A"/>
    <w:rsid w:val="00D453DE"/>
    <w:rsid w:val="00D46BC5"/>
    <w:rsid w:val="00D5336C"/>
    <w:rsid w:val="00D56054"/>
    <w:rsid w:val="00D6596D"/>
    <w:rsid w:val="00D713FC"/>
    <w:rsid w:val="00D7236F"/>
    <w:rsid w:val="00D81C16"/>
    <w:rsid w:val="00D83913"/>
    <w:rsid w:val="00D83EB4"/>
    <w:rsid w:val="00D84357"/>
    <w:rsid w:val="00D9549C"/>
    <w:rsid w:val="00D96A31"/>
    <w:rsid w:val="00DA0217"/>
    <w:rsid w:val="00DA191E"/>
    <w:rsid w:val="00DA3EC5"/>
    <w:rsid w:val="00DA4650"/>
    <w:rsid w:val="00DA49B8"/>
    <w:rsid w:val="00DA72E7"/>
    <w:rsid w:val="00DB0A01"/>
    <w:rsid w:val="00DB6009"/>
    <w:rsid w:val="00DB6C05"/>
    <w:rsid w:val="00DB772B"/>
    <w:rsid w:val="00DB7DAF"/>
    <w:rsid w:val="00DC364B"/>
    <w:rsid w:val="00DD2857"/>
    <w:rsid w:val="00DD538B"/>
    <w:rsid w:val="00DE47D0"/>
    <w:rsid w:val="00DE6446"/>
    <w:rsid w:val="00DE713E"/>
    <w:rsid w:val="00DF10D9"/>
    <w:rsid w:val="00DF7604"/>
    <w:rsid w:val="00E01BEE"/>
    <w:rsid w:val="00E02B9C"/>
    <w:rsid w:val="00E1044F"/>
    <w:rsid w:val="00E131BA"/>
    <w:rsid w:val="00E141A5"/>
    <w:rsid w:val="00E175CB"/>
    <w:rsid w:val="00E205A0"/>
    <w:rsid w:val="00E20E75"/>
    <w:rsid w:val="00E212C1"/>
    <w:rsid w:val="00E23CEB"/>
    <w:rsid w:val="00E25DD0"/>
    <w:rsid w:val="00E2783D"/>
    <w:rsid w:val="00E32F39"/>
    <w:rsid w:val="00E330E0"/>
    <w:rsid w:val="00E350AA"/>
    <w:rsid w:val="00E434E5"/>
    <w:rsid w:val="00E43985"/>
    <w:rsid w:val="00E4455F"/>
    <w:rsid w:val="00E7468E"/>
    <w:rsid w:val="00E75553"/>
    <w:rsid w:val="00E7660D"/>
    <w:rsid w:val="00E8109A"/>
    <w:rsid w:val="00E82868"/>
    <w:rsid w:val="00E83E3F"/>
    <w:rsid w:val="00E8587F"/>
    <w:rsid w:val="00E85B5F"/>
    <w:rsid w:val="00E86E5C"/>
    <w:rsid w:val="00E91B01"/>
    <w:rsid w:val="00E92EAF"/>
    <w:rsid w:val="00E94129"/>
    <w:rsid w:val="00E94177"/>
    <w:rsid w:val="00EA157A"/>
    <w:rsid w:val="00EA248A"/>
    <w:rsid w:val="00EA3694"/>
    <w:rsid w:val="00EB15F4"/>
    <w:rsid w:val="00EB1C2D"/>
    <w:rsid w:val="00EB4934"/>
    <w:rsid w:val="00EB5F8E"/>
    <w:rsid w:val="00EC0224"/>
    <w:rsid w:val="00EC3AC3"/>
    <w:rsid w:val="00EC55FC"/>
    <w:rsid w:val="00ED446D"/>
    <w:rsid w:val="00ED4A59"/>
    <w:rsid w:val="00EF2196"/>
    <w:rsid w:val="00EF48B7"/>
    <w:rsid w:val="00F05953"/>
    <w:rsid w:val="00F06CE6"/>
    <w:rsid w:val="00F143F2"/>
    <w:rsid w:val="00F218B9"/>
    <w:rsid w:val="00F234DB"/>
    <w:rsid w:val="00F36331"/>
    <w:rsid w:val="00F411DF"/>
    <w:rsid w:val="00F4272F"/>
    <w:rsid w:val="00F427F0"/>
    <w:rsid w:val="00F47207"/>
    <w:rsid w:val="00F51CFC"/>
    <w:rsid w:val="00F6018C"/>
    <w:rsid w:val="00F626AA"/>
    <w:rsid w:val="00F62828"/>
    <w:rsid w:val="00F62958"/>
    <w:rsid w:val="00F66460"/>
    <w:rsid w:val="00F701C2"/>
    <w:rsid w:val="00F76FA1"/>
    <w:rsid w:val="00F8258F"/>
    <w:rsid w:val="00F82A22"/>
    <w:rsid w:val="00F84154"/>
    <w:rsid w:val="00F85309"/>
    <w:rsid w:val="00F868C6"/>
    <w:rsid w:val="00F94588"/>
    <w:rsid w:val="00F95F4C"/>
    <w:rsid w:val="00F97C41"/>
    <w:rsid w:val="00FA7A32"/>
    <w:rsid w:val="00FB3136"/>
    <w:rsid w:val="00FB435B"/>
    <w:rsid w:val="00FB572E"/>
    <w:rsid w:val="00FB5C0A"/>
    <w:rsid w:val="00FB793F"/>
    <w:rsid w:val="00FC3913"/>
    <w:rsid w:val="00FD0EF9"/>
    <w:rsid w:val="00FD562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uiPriority w:val="99"/>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uiPriority w:val="99"/>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iPriority w:val="99"/>
    <w:unhideWhenUsed/>
    <w:rsid w:val="00631954"/>
    <w:pPr>
      <w:spacing w:after="0"/>
    </w:pPr>
    <w:rPr>
      <w:rFonts w:ascii="Segoe UI" w:hAnsi="Segoe UI" w:cs="Segoe UI"/>
      <w:sz w:val="18"/>
      <w:szCs w:val="18"/>
    </w:rPr>
  </w:style>
  <w:style w:type="character" w:customStyle="1" w:styleId="BalloonTextChar">
    <w:name w:val="Balloon Text Char"/>
    <w:link w:val="BalloonText"/>
    <w:uiPriority w:val="99"/>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uiPriority w:val="99"/>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iPriority w:val="99"/>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iPriority w:val="99"/>
    <w:unhideWhenUsed/>
    <w:rsid w:val="000D73B1"/>
    <w:pPr>
      <w:ind w:left="360" w:hanging="360"/>
      <w:contextualSpacing/>
    </w:pPr>
  </w:style>
  <w:style w:type="paragraph" w:styleId="List2">
    <w:name w:val="List 2"/>
    <w:basedOn w:val="Normal"/>
    <w:uiPriority w:val="99"/>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uiPriority w:val="99"/>
    <w:rsid w:val="00341836"/>
    <w:pPr>
      <w:jc w:val="center"/>
    </w:pPr>
    <w:rPr>
      <w:i/>
    </w:rPr>
  </w:style>
  <w:style w:type="character" w:customStyle="1" w:styleId="FooterChar">
    <w:name w:val="Footer Char"/>
    <w:link w:val="Footer"/>
    <w:uiPriority w:val="99"/>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uiPriority w:val="99"/>
    <w:rsid w:val="002D187C"/>
    <w:rPr>
      <w:rFonts w:ascii="Arial" w:eastAsia="Times New Roman" w:hAnsi="Arial"/>
      <w:sz w:val="36"/>
      <w:lang w:val="en-GB"/>
    </w:rPr>
  </w:style>
  <w:style w:type="character" w:customStyle="1" w:styleId="Heading9Char">
    <w:name w:val="Heading 9 Char"/>
    <w:link w:val="Heading9"/>
    <w:uiPriority w:val="9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uiPriority w:val="99"/>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uiPriority w:val="99"/>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uiPriority w:val="99"/>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uiPriority w:val="99"/>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uiPriority w:val="99"/>
    <w:rsid w:val="002D187C"/>
    <w:pPr>
      <w:overflowPunct w:val="0"/>
      <w:autoSpaceDE w:val="0"/>
      <w:autoSpaceDN w:val="0"/>
      <w:adjustRightInd w:val="0"/>
      <w:spacing w:after="0"/>
      <w:textAlignment w:val="baseline"/>
    </w:pPr>
  </w:style>
  <w:style w:type="paragraph" w:customStyle="1" w:styleId="LD">
    <w:name w:val="LD"/>
    <w:uiPriority w:val="99"/>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uiPriority w:val="99"/>
    <w:rsid w:val="002D187C"/>
    <w:pPr>
      <w:spacing w:after="0"/>
    </w:pPr>
  </w:style>
  <w:style w:type="paragraph" w:customStyle="1" w:styleId="EW">
    <w:name w:val="EW"/>
    <w:basedOn w:val="EX"/>
    <w:uiPriority w:val="99"/>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uiPriority w:val="99"/>
    <w:rsid w:val="002D187C"/>
    <w:pPr>
      <w:ind w:left="851"/>
    </w:pPr>
  </w:style>
  <w:style w:type="paragraph" w:styleId="ListBullet3">
    <w:name w:val="List Bullet 3"/>
    <w:basedOn w:val="ListBullet2"/>
    <w:uiPriority w:val="99"/>
    <w:rsid w:val="002D187C"/>
    <w:pPr>
      <w:ind w:left="1135"/>
    </w:pPr>
  </w:style>
  <w:style w:type="paragraph" w:styleId="ListNumber">
    <w:name w:val="List Number"/>
    <w:basedOn w:val="List"/>
    <w:uiPriority w:val="99"/>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uiPriority w:val="99"/>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uiPriority w:val="99"/>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uiPriority w:val="99"/>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uiPriority w:val="99"/>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uiPriority w:val="99"/>
    <w:rsid w:val="002D187C"/>
    <w:pPr>
      <w:framePr w:wrap="notBeside" w:y="16161"/>
    </w:pPr>
  </w:style>
  <w:style w:type="character" w:customStyle="1" w:styleId="ZGSM">
    <w:name w:val="ZGSM"/>
    <w:rsid w:val="002D187C"/>
  </w:style>
  <w:style w:type="paragraph" w:customStyle="1" w:styleId="ZG">
    <w:name w:val="ZG"/>
    <w:uiPriority w:val="99"/>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uiPriority w:val="99"/>
    <w:rsid w:val="002D187C"/>
    <w:pPr>
      <w:overflowPunct w:val="0"/>
      <w:autoSpaceDE w:val="0"/>
      <w:autoSpaceDN w:val="0"/>
      <w:adjustRightInd w:val="0"/>
      <w:ind w:left="1135" w:hanging="284"/>
      <w:contextualSpacing w:val="0"/>
      <w:textAlignment w:val="baseline"/>
    </w:pPr>
  </w:style>
  <w:style w:type="paragraph" w:styleId="List4">
    <w:name w:val="List 4"/>
    <w:basedOn w:val="List3"/>
    <w:uiPriority w:val="99"/>
    <w:rsid w:val="002D187C"/>
    <w:pPr>
      <w:ind w:left="1418"/>
    </w:pPr>
  </w:style>
  <w:style w:type="paragraph" w:styleId="List5">
    <w:name w:val="List 5"/>
    <w:basedOn w:val="List4"/>
    <w:uiPriority w:val="99"/>
    <w:rsid w:val="002D187C"/>
    <w:pPr>
      <w:ind w:left="1702"/>
    </w:pPr>
  </w:style>
  <w:style w:type="paragraph" w:customStyle="1" w:styleId="EditorsNote">
    <w:name w:val="Editor's Note"/>
    <w:basedOn w:val="NO"/>
    <w:uiPriority w:val="99"/>
    <w:rsid w:val="002D187C"/>
    <w:rPr>
      <w:color w:val="FF0000"/>
    </w:rPr>
  </w:style>
  <w:style w:type="paragraph" w:styleId="ListBullet">
    <w:name w:val="List Bullet"/>
    <w:basedOn w:val="List"/>
    <w:uiPriority w:val="99"/>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uiPriority w:val="99"/>
    <w:rsid w:val="002D187C"/>
    <w:pPr>
      <w:ind w:left="1418"/>
    </w:pPr>
  </w:style>
  <w:style w:type="paragraph" w:styleId="ListBullet5">
    <w:name w:val="List Bullet 5"/>
    <w:basedOn w:val="ListBullet4"/>
    <w:uiPriority w:val="99"/>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uiPriority w:val="99"/>
    <w:rsid w:val="002D187C"/>
    <w:pPr>
      <w:ind w:left="2098" w:hanging="454"/>
    </w:pPr>
  </w:style>
  <w:style w:type="paragraph" w:customStyle="1" w:styleId="B5">
    <w:name w:val="B5"/>
    <w:basedOn w:val="List5"/>
    <w:uiPriority w:val="99"/>
    <w:rsid w:val="002D187C"/>
    <w:pPr>
      <w:ind w:left="2552" w:hanging="454"/>
    </w:pPr>
  </w:style>
  <w:style w:type="paragraph" w:customStyle="1" w:styleId="ZTD">
    <w:name w:val="ZTD"/>
    <w:basedOn w:val="ZB"/>
    <w:uiPriority w:val="99"/>
    <w:rsid w:val="002D187C"/>
    <w:pPr>
      <w:framePr w:hRule="auto" w:wrap="notBeside" w:y="852"/>
    </w:pPr>
    <w:rPr>
      <w:i w:val="0"/>
      <w:sz w:val="40"/>
    </w:rPr>
  </w:style>
  <w:style w:type="paragraph" w:customStyle="1" w:styleId="tdoc-header">
    <w:name w:val="tdoc-header"/>
    <w:uiPriority w:val="99"/>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uiPriority w:val="99"/>
    <w:rsid w:val="002D187C"/>
    <w:rPr>
      <w:b/>
      <w:bCs/>
    </w:rPr>
  </w:style>
  <w:style w:type="character" w:customStyle="1" w:styleId="CommentSubjectChar">
    <w:name w:val="Comment Subject Char"/>
    <w:link w:val="CommentSubject"/>
    <w:uiPriority w:val="99"/>
    <w:rsid w:val="002D187C"/>
    <w:rPr>
      <w:rFonts w:ascii="Times New Roman" w:eastAsia="Times New Roman" w:hAnsi="Times New Roman"/>
      <w:b/>
      <w:bCs/>
      <w:lang w:val="en-GB"/>
    </w:rPr>
  </w:style>
  <w:style w:type="paragraph" w:styleId="DocumentMap">
    <w:name w:val="Document Map"/>
    <w:basedOn w:val="Normal"/>
    <w:link w:val="DocumentMapChar"/>
    <w:uiPriority w:val="99"/>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uiPriority w:val="99"/>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uiPriority w:val="99"/>
    <w:rsid w:val="002D187C"/>
    <w:pPr>
      <w:keepNext/>
      <w:keepLines/>
      <w:snapToGrid w:val="0"/>
      <w:spacing w:after="180"/>
      <w:ind w:left="0"/>
      <w:jc w:val="center"/>
    </w:pPr>
    <w:rPr>
      <w:kern w:val="2"/>
    </w:rPr>
  </w:style>
  <w:style w:type="paragraph" w:styleId="BodyTextIndent">
    <w:name w:val="Body Text Indent"/>
    <w:basedOn w:val="Normal"/>
    <w:link w:val="BodyTextIndentChar"/>
    <w:uiPriority w:val="99"/>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uiPriority w:val="99"/>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uiPriority w:val="99"/>
    <w:rsid w:val="002D187C"/>
    <w:pPr>
      <w:numPr>
        <w:numId w:val="2"/>
      </w:numPr>
    </w:pPr>
    <w:rPr>
      <w:lang w:eastAsia="en-US"/>
    </w:rPr>
  </w:style>
  <w:style w:type="paragraph" w:customStyle="1" w:styleId="B3">
    <w:name w:val="B3+"/>
    <w:basedOn w:val="B30"/>
    <w:uiPriority w:val="99"/>
    <w:rsid w:val="002D187C"/>
    <w:pPr>
      <w:numPr>
        <w:numId w:val="3"/>
      </w:numPr>
      <w:tabs>
        <w:tab w:val="left" w:pos="1134"/>
      </w:tabs>
    </w:pPr>
  </w:style>
  <w:style w:type="paragraph" w:customStyle="1" w:styleId="BL">
    <w:name w:val="BL"/>
    <w:basedOn w:val="Normal"/>
    <w:uiPriority w:val="99"/>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rsid w:val="002D187C"/>
    <w:pPr>
      <w:numPr>
        <w:numId w:val="5"/>
      </w:numPr>
      <w:overflowPunct w:val="0"/>
      <w:autoSpaceDE w:val="0"/>
      <w:autoSpaceDN w:val="0"/>
      <w:adjustRightInd w:val="0"/>
      <w:textAlignment w:val="baseline"/>
    </w:pPr>
  </w:style>
  <w:style w:type="paragraph" w:customStyle="1" w:styleId="FL">
    <w:name w:val="FL"/>
    <w:basedOn w:val="Normal"/>
    <w:uiPriority w:val="99"/>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uiPriority w:val="99"/>
    <w:rsid w:val="00A31DE8"/>
    <w:pPr>
      <w:spacing w:after="120"/>
    </w:pPr>
    <w:rPr>
      <w:rFonts w:eastAsia="SimSun"/>
    </w:rPr>
  </w:style>
  <w:style w:type="character" w:customStyle="1" w:styleId="BodyTextChar">
    <w:name w:val="Body Text Char"/>
    <w:basedOn w:val="DefaultParagraphFont"/>
    <w:link w:val="BodyText"/>
    <w:uiPriority w:val="99"/>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A67266"/>
    <w:rPr>
      <w:rFonts w:ascii="Calibri Light" w:eastAsia="Times New Roman" w:hAnsi="Calibri Light" w:cs="Times New Roman"/>
      <w:color w:val="2F5496"/>
      <w:sz w:val="32"/>
      <w:szCs w:val="32"/>
      <w:lang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A67266"/>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A67266"/>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7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A67266"/>
    <w:rPr>
      <w:rFonts w:ascii="Calibri Light" w:eastAsia="Times New Roman" w:hAnsi="Calibri Light" w:cs="Times New Roman"/>
      <w:color w:val="2F5496"/>
      <w:lang w:eastAsia="en-US"/>
    </w:rPr>
  </w:style>
  <w:style w:type="paragraph" w:customStyle="1" w:styleId="msonormal0">
    <w:name w:val="msonormal"/>
    <w:basedOn w:val="Normal"/>
    <w:uiPriority w:val="99"/>
    <w:rsid w:val="00A6726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67266"/>
    <w:rPr>
      <w:rFonts w:ascii="Times New Roman" w:eastAsia="Times New Roman" w:hAnsi="Times New Roman"/>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67266"/>
    <w:rPr>
      <w:rFonts w:ascii="Times New Roman" w:eastAsia="Times New Roman" w:hAnsi="Times New Roman"/>
      <w:lang w:val="en-GB"/>
    </w:rPr>
  </w:style>
  <w:style w:type="character" w:customStyle="1" w:styleId="B3Char2">
    <w:name w:val="B3 Char2"/>
    <w:link w:val="B30"/>
    <w:locked/>
    <w:rsid w:val="00A67266"/>
    <w:rPr>
      <w:rFonts w:ascii="Times New Roman" w:eastAsia="Times New Roman" w:hAnsi="Times New Roman"/>
      <w:lang w:val="en-GB"/>
    </w:rPr>
  </w:style>
  <w:style w:type="paragraph" w:customStyle="1" w:styleId="Default">
    <w:name w:val="Default"/>
    <w:uiPriority w:val="99"/>
    <w:rsid w:val="00A67266"/>
    <w:pPr>
      <w:autoSpaceDE w:val="0"/>
      <w:autoSpaceDN w:val="0"/>
      <w:adjustRightInd w:val="0"/>
    </w:pPr>
    <w:rPr>
      <w:rFonts w:ascii="Arial" w:hAnsi="Arial" w:cs="Arial"/>
      <w:color w:val="000000"/>
      <w:sz w:val="24"/>
      <w:szCs w:val="24"/>
      <w:lang w:val="fi-FI" w:eastAsia="fi-FI"/>
    </w:rPr>
  </w:style>
  <w:style w:type="character" w:customStyle="1" w:styleId="search-word-mail">
    <w:name w:val="search-word-mail"/>
    <w:rsid w:val="00A67266"/>
  </w:style>
  <w:style w:type="table" w:customStyle="1" w:styleId="TableGrid8">
    <w:name w:val="Table Grid8"/>
    <w:basedOn w:val="TableNormal"/>
    <w:next w:val="TableGrid"/>
    <w:uiPriority w:val="39"/>
    <w:rsid w:val="00A6726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67266"/>
    <w:rPr>
      <w:rFonts w:eastAsia="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209732838">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571352925">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83414930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40810079">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72471468">
      <w:bodyDiv w:val="1"/>
      <w:marLeft w:val="0"/>
      <w:marRight w:val="0"/>
      <w:marTop w:val="0"/>
      <w:marBottom w:val="0"/>
      <w:divBdr>
        <w:top w:val="none" w:sz="0" w:space="0" w:color="auto"/>
        <w:left w:val="none" w:sz="0" w:space="0" w:color="auto"/>
        <w:bottom w:val="none" w:sz="0" w:space="0" w:color="auto"/>
        <w:right w:val="none" w:sz="0" w:space="0" w:color="auto"/>
      </w:divBdr>
    </w:div>
    <w:div w:id="1362242496">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D95E5-73BE-4A9A-B560-3C2E7093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12</Pages>
  <Words>3987</Words>
  <Characters>22731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#98e</cp:lastModifiedBy>
  <cp:revision>215</cp:revision>
  <dcterms:created xsi:type="dcterms:W3CDTF">2019-05-03T13:23:00Z</dcterms:created>
  <dcterms:modified xsi:type="dcterms:W3CDTF">2021-01-15T17:11:00Z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